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E4C" w:rsidRDefault="007D5E4C" w:rsidP="004A500C">
      <w:pPr>
        <w:pStyle w:val="Title"/>
      </w:pPr>
      <w:bookmarkStart w:id="0" w:name="_Toc212344496"/>
      <w:bookmarkStart w:id="1" w:name="_Toc304552191"/>
      <w:bookmarkStart w:id="2" w:name="_Toc368410312"/>
    </w:p>
    <w:p w:rsidR="004A500C" w:rsidRPr="00B67960" w:rsidRDefault="004A500C" w:rsidP="004A500C">
      <w:pPr>
        <w:pStyle w:val="Title"/>
      </w:pPr>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27"/>
        <w:gridCol w:w="5754"/>
      </w:tblGrid>
      <w:tr w:rsidR="004A500C" w:rsidRPr="00064EBC" w:rsidTr="00CA2C5C">
        <w:tc>
          <w:tcPr>
            <w:tcW w:w="3227" w:type="dxa"/>
          </w:tcPr>
          <w:p w:rsidR="004A500C" w:rsidRPr="00064EBC" w:rsidRDefault="004A500C" w:rsidP="00CA2C5C">
            <w:r w:rsidRPr="00064EBC">
              <w:t>Title of project:</w:t>
            </w:r>
          </w:p>
        </w:tc>
        <w:tc>
          <w:tcPr>
            <w:tcW w:w="5754" w:type="dxa"/>
          </w:tcPr>
          <w:p w:rsidR="004A500C" w:rsidRPr="0034788A" w:rsidRDefault="00813741" w:rsidP="00F9228D">
            <w:pPr>
              <w:rPr>
                <w:b/>
                <w:rPrChange w:id="3" w:author="Dora Iantosca" w:date="2016-11-22T14:22:00Z">
                  <w:rPr>
                    <w:b/>
                    <w:i/>
                  </w:rPr>
                </w:rPrChange>
              </w:rPr>
            </w:pPr>
            <w:r w:rsidRPr="0034788A">
              <w:rPr>
                <w:b/>
                <w:rPrChange w:id="4" w:author="Dora Iantosca" w:date="2016-11-22T14:22:00Z">
                  <w:rPr>
                    <w:b/>
                    <w:i/>
                  </w:rPr>
                </w:rPrChange>
              </w:rPr>
              <w:t>Marine Noise Registry – Output</w:t>
            </w:r>
            <w:r w:rsidR="00F9228D" w:rsidRPr="0034788A">
              <w:rPr>
                <w:b/>
                <w:rPrChange w:id="5" w:author="Dora Iantosca" w:date="2016-11-22T14:22:00Z">
                  <w:rPr>
                    <w:b/>
                    <w:i/>
                  </w:rPr>
                </w:rPrChange>
              </w:rPr>
              <w:t>s</w:t>
            </w:r>
            <w:r w:rsidRPr="0034788A">
              <w:rPr>
                <w:b/>
                <w:rPrChange w:id="6" w:author="Dora Iantosca" w:date="2016-11-22T14:22:00Z">
                  <w:rPr>
                    <w:b/>
                    <w:i/>
                  </w:rPr>
                </w:rPrChange>
              </w:rPr>
              <w:t xml:space="preserve"> </w:t>
            </w:r>
          </w:p>
        </w:tc>
      </w:tr>
      <w:tr w:rsidR="004A500C" w:rsidRPr="00064EBC" w:rsidTr="00CA2C5C">
        <w:tc>
          <w:tcPr>
            <w:tcW w:w="3227" w:type="dxa"/>
          </w:tcPr>
          <w:p w:rsidR="004A500C" w:rsidRPr="00064EBC" w:rsidRDefault="004A500C" w:rsidP="00CA2C5C">
            <w:r w:rsidRPr="00064EBC">
              <w:t xml:space="preserve">Date </w:t>
            </w:r>
            <w:r>
              <w:t xml:space="preserve">and time </w:t>
            </w:r>
            <w:r w:rsidRPr="00064EBC">
              <w:t>for return of tenders:</w:t>
            </w:r>
          </w:p>
        </w:tc>
        <w:tc>
          <w:tcPr>
            <w:tcW w:w="5754" w:type="dxa"/>
          </w:tcPr>
          <w:p w:rsidR="004A500C" w:rsidRPr="0034788A" w:rsidRDefault="002B4BE9" w:rsidP="00CA2C5C">
            <w:pPr>
              <w:rPr>
                <w:b/>
                <w:rPrChange w:id="7" w:author="Dora Iantosca" w:date="2016-11-22T14:22:00Z">
                  <w:rPr/>
                </w:rPrChange>
              </w:rPr>
            </w:pPr>
            <w:r w:rsidRPr="0034788A">
              <w:rPr>
                <w:b/>
                <w:rPrChange w:id="8" w:author="Dora Iantosca" w:date="2016-11-22T14:22:00Z">
                  <w:rPr/>
                </w:rPrChange>
              </w:rPr>
              <w:t>Wednesday 14 December @ 16:00 hours</w:t>
            </w:r>
          </w:p>
        </w:tc>
      </w:tr>
      <w:tr w:rsidR="004A500C" w:rsidRPr="00064EBC" w:rsidTr="00CA2C5C">
        <w:tc>
          <w:tcPr>
            <w:tcW w:w="3227" w:type="dxa"/>
          </w:tcPr>
          <w:p w:rsidR="004A500C" w:rsidRPr="00E35726" w:rsidRDefault="004A500C" w:rsidP="00CA2C5C">
            <w:r w:rsidRPr="00064EBC">
              <w:t>Contract Reference No</w:t>
            </w:r>
            <w:r>
              <w:t>:</w:t>
            </w:r>
          </w:p>
        </w:tc>
        <w:tc>
          <w:tcPr>
            <w:tcW w:w="5754" w:type="dxa"/>
          </w:tcPr>
          <w:p w:rsidR="004A500C" w:rsidRPr="0034788A" w:rsidRDefault="002B4BE9" w:rsidP="00CA2C5C">
            <w:pPr>
              <w:rPr>
                <w:b/>
                <w:highlight w:val="yellow"/>
                <w:rPrChange w:id="9" w:author="Dora Iantosca" w:date="2016-11-22T14:22:00Z">
                  <w:rPr>
                    <w:highlight w:val="yellow"/>
                  </w:rPr>
                </w:rPrChange>
              </w:rPr>
            </w:pPr>
            <w:r w:rsidRPr="0034788A">
              <w:rPr>
                <w:b/>
                <w:rPrChange w:id="10" w:author="Dora Iantosca" w:date="2016-11-22T14:22:00Z">
                  <w:rPr/>
                </w:rPrChange>
              </w:rPr>
              <w:t>C16-0252-1063</w:t>
            </w:r>
          </w:p>
        </w:tc>
      </w:tr>
      <w:tr w:rsidR="004A500C" w:rsidRPr="00064EBC" w:rsidTr="00CA2C5C">
        <w:trPr>
          <w:trHeight w:val="1728"/>
        </w:trPr>
        <w:tc>
          <w:tcPr>
            <w:tcW w:w="3227" w:type="dxa"/>
          </w:tcPr>
          <w:p w:rsidR="004A500C" w:rsidRPr="00064EBC" w:rsidRDefault="004A500C" w:rsidP="00CA2C5C">
            <w:r w:rsidRPr="00064EBC">
              <w:t>Address for tender submission:</w:t>
            </w:r>
          </w:p>
        </w:tc>
        <w:tc>
          <w:tcPr>
            <w:tcW w:w="5754" w:type="dxa"/>
          </w:tcPr>
          <w:p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4A5F57">
              <w:t xml:space="preserve"> or </w:t>
            </w:r>
            <w:del w:id="11" w:author="Dora Iantosca" w:date="2016-11-22T14:21:00Z">
              <w:r w:rsidR="004A5F57" w:rsidDel="0034788A">
                <w:delText>QuotationResponse@jncc.gov.uk or FrameworkResponse@jncc.gov.uk (Please only pick one address)</w:delText>
              </w:r>
            </w:del>
          </w:p>
          <w:p w:rsidR="004A500C" w:rsidRPr="00880CFB" w:rsidRDefault="004A500C" w:rsidP="00CA2C5C">
            <w:r w:rsidRPr="00880CFB">
              <w:t>PLEASE DO NOT SEND TENDERS DIRECTLY TO</w:t>
            </w:r>
            <w:r w:rsidR="0062560E">
              <w:t xml:space="preserve"> </w:t>
            </w:r>
            <w:ins w:id="12" w:author="Dora Iantosca" w:date="2016-11-22T14:22:00Z">
              <w:r w:rsidR="0034788A">
                <w:t xml:space="preserve">SONIA MENDES OR ULRIC WILSON, </w:t>
              </w:r>
            </w:ins>
            <w:del w:id="13" w:author="Dora Iantosca" w:date="2016-11-22T14:22:00Z">
              <w:r w:rsidR="0062560E" w:rsidDel="0034788A">
                <w:delText>(name of project officers)</w:delText>
              </w:r>
              <w:r w:rsidDel="0034788A">
                <w:delText xml:space="preserve">, </w:delText>
              </w:r>
            </w:del>
            <w:r w:rsidRPr="00880CFB">
              <w:t>DORA IANTOSCA OR GORDON GREEN VIA THEIR PERSONAL EMAIL ADDRESSES, AS THIS WILL INVALIDATE YOUR TENDER</w:t>
            </w:r>
          </w:p>
          <w:p w:rsidR="004A500C" w:rsidRDefault="004A500C" w:rsidP="00CA2C5C">
            <w:r>
              <w:t>Tender responses must be less than 10 MB in size.</w:t>
            </w:r>
          </w:p>
          <w:p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rsidR="004A500C" w:rsidRDefault="004A500C" w:rsidP="00CA2C5C">
            <w:r>
              <w:t xml:space="preserve">Sue Wenlock </w:t>
            </w:r>
            <w:r w:rsidRPr="00941785">
              <w:t xml:space="preserve"> </w:t>
            </w:r>
            <w:r>
              <w:t>(</w:t>
            </w:r>
            <w:r w:rsidRPr="000F56B5">
              <w:t>0</w:t>
            </w:r>
            <w:r>
              <w:t xml:space="preserve">0 44 </w:t>
            </w:r>
            <w:r w:rsidRPr="000F56B5">
              <w:t>1733 866880</w:t>
            </w:r>
            <w:r>
              <w:t>)</w:t>
            </w:r>
          </w:p>
          <w:p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rsidTr="00CA2C5C">
        <w:tc>
          <w:tcPr>
            <w:tcW w:w="3227" w:type="dxa"/>
          </w:tcPr>
          <w:p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rsidR="004A500C" w:rsidRPr="00EE6849" w:rsidRDefault="004A500C" w:rsidP="00CA2C5C">
            <w:pPr>
              <w:contextualSpacing/>
            </w:pPr>
          </w:p>
          <w:p w:rsidR="004A500C" w:rsidRPr="00EE6849" w:rsidRDefault="004A500C" w:rsidP="00CA2C5C">
            <w:pPr>
              <w:contextualSpacing/>
            </w:pPr>
            <w:r w:rsidRPr="00EE6849">
              <w:t>Joint Nature Conservation Committee</w:t>
            </w:r>
          </w:p>
          <w:p w:rsidR="004A500C" w:rsidRDefault="004A500C" w:rsidP="00CA2C5C">
            <w:pPr>
              <w:contextualSpacing/>
            </w:pPr>
            <w:r w:rsidRPr="00EE6849">
              <w:t xml:space="preserve">Email: </w:t>
            </w:r>
            <w:hyperlink r:id="rId9" w:history="1">
              <w:r w:rsidR="002A0ED3" w:rsidRPr="00CC2F63">
                <w:rPr>
                  <w:rStyle w:val="Hyperlink"/>
                </w:rPr>
                <w:t>sonia.mendes@jncc.gov.uk</w:t>
              </w:r>
            </w:hyperlink>
          </w:p>
          <w:p w:rsidR="004A500C" w:rsidRDefault="00B44153" w:rsidP="00CA2C5C">
            <w:pPr>
              <w:contextualSpacing/>
            </w:pPr>
            <w:hyperlink r:id="rId10" w:history="1">
              <w:r w:rsidR="00391CA6" w:rsidRPr="00AA44D1">
                <w:rPr>
                  <w:rStyle w:val="Hyperlink"/>
                </w:rPr>
                <w:t>Tel:</w:t>
              </w:r>
            </w:hyperlink>
            <w:r w:rsidR="00391CA6">
              <w:t xml:space="preserve"> 01224 2665</w:t>
            </w:r>
            <w:r w:rsidR="002A0ED3">
              <w:t>58</w:t>
            </w:r>
            <w:r w:rsidR="00391CA6">
              <w:t xml:space="preserve"> </w:t>
            </w:r>
          </w:p>
          <w:p w:rsidR="004A5F57" w:rsidRDefault="004A5F57" w:rsidP="00CA2C5C">
            <w:pPr>
              <w:contextualSpacing/>
            </w:pPr>
          </w:p>
          <w:p w:rsidR="004A500C" w:rsidRDefault="004A500C" w:rsidP="00CA2C5C">
            <w:pPr>
              <w:contextualSpacing/>
            </w:pPr>
            <w:r>
              <w:t>OR</w:t>
            </w:r>
          </w:p>
          <w:p w:rsidR="004A500C" w:rsidRDefault="004A500C" w:rsidP="00CA2C5C">
            <w:pPr>
              <w:contextualSpacing/>
            </w:pPr>
          </w:p>
          <w:p w:rsidR="004A500C" w:rsidRDefault="004A500C" w:rsidP="00CA2C5C">
            <w:pPr>
              <w:contextualSpacing/>
            </w:pPr>
            <w:r>
              <w:t>Joint Nature Conservation Committee</w:t>
            </w:r>
          </w:p>
          <w:p w:rsidR="004A500C" w:rsidRDefault="004A500C" w:rsidP="00CA2C5C">
            <w:pPr>
              <w:contextualSpacing/>
            </w:pPr>
            <w:r>
              <w:t xml:space="preserve">Email: </w:t>
            </w:r>
            <w:r w:rsidR="00391CA6">
              <w:t>Ulric</w:t>
            </w:r>
            <w:r w:rsidR="00813741">
              <w:t>.Wilson@jncc.gov.uk</w:t>
            </w:r>
          </w:p>
          <w:p w:rsidR="004A500C" w:rsidRPr="00064EBC" w:rsidRDefault="004A500C" w:rsidP="00813741">
            <w:pPr>
              <w:contextualSpacing/>
            </w:pPr>
            <w:r>
              <w:t xml:space="preserve">Tel: </w:t>
            </w:r>
            <w:r w:rsidR="00813741">
              <w:t>01733 86</w:t>
            </w:r>
            <w:r w:rsidR="00813741" w:rsidRPr="00844A93">
              <w:t>6853</w:t>
            </w:r>
          </w:p>
        </w:tc>
      </w:tr>
      <w:tr w:rsidR="004A500C" w:rsidRPr="00064EBC" w:rsidDel="00872424" w:rsidTr="00CA2C5C">
        <w:tc>
          <w:tcPr>
            <w:tcW w:w="3227" w:type="dxa"/>
          </w:tcPr>
          <w:p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rsidR="004A500C" w:rsidRPr="00B703CA" w:rsidRDefault="004A500C" w:rsidP="00CA2C5C">
            <w:pPr>
              <w:contextualSpacing/>
            </w:pPr>
            <w:r w:rsidRPr="00B703CA">
              <w:t>Dora Iantosca</w:t>
            </w:r>
            <w:r>
              <w:t xml:space="preserve"> or Gordon Green</w:t>
            </w:r>
          </w:p>
          <w:p w:rsidR="004A500C" w:rsidRPr="00B703CA" w:rsidRDefault="004A500C" w:rsidP="00CA2C5C">
            <w:pPr>
              <w:contextualSpacing/>
            </w:pPr>
            <w:r w:rsidRPr="00B703CA">
              <w:t>Finance Team</w:t>
            </w:r>
          </w:p>
          <w:p w:rsidR="004A500C" w:rsidRPr="00B703CA" w:rsidRDefault="004A500C" w:rsidP="00CA2C5C">
            <w:pPr>
              <w:contextualSpacing/>
            </w:pPr>
            <w:r w:rsidRPr="00B703CA">
              <w:t>Joint Nature Conservation Committee</w:t>
            </w:r>
          </w:p>
          <w:p w:rsidR="004A500C" w:rsidRDefault="004A500C" w:rsidP="00CA2C5C">
            <w:pPr>
              <w:contextualSpacing/>
            </w:pPr>
            <w:r w:rsidRPr="00B703CA">
              <w:t xml:space="preserve">Email: </w:t>
            </w:r>
            <w:hyperlink r:id="rId11" w:history="1">
              <w:r w:rsidRPr="00B703CA">
                <w:rPr>
                  <w:rStyle w:val="Hyperlink"/>
                </w:rPr>
                <w:t>Dora.Iantosca@jncc.gov.uk</w:t>
              </w:r>
            </w:hyperlink>
            <w:r w:rsidRPr="00B703CA">
              <w:t xml:space="preserve"> </w:t>
            </w:r>
            <w:r>
              <w:t xml:space="preserve">or </w:t>
            </w:r>
            <w:hyperlink r:id="rId12" w:history="1">
              <w:r w:rsidRPr="00B97AB8">
                <w:rPr>
                  <w:rStyle w:val="Hyperlink"/>
                </w:rPr>
                <w:t>Gordon.green@jncc.gov.uk</w:t>
              </w:r>
            </w:hyperlink>
          </w:p>
          <w:p w:rsidR="004A500C" w:rsidRPr="00064EBC" w:rsidDel="00872424" w:rsidRDefault="004A500C" w:rsidP="00CA2C5C">
            <w:r w:rsidRPr="00B703CA">
              <w:t>Tel: 01733 866894</w:t>
            </w:r>
            <w:r>
              <w:t xml:space="preserve"> or 01733 8668</w:t>
            </w:r>
            <w:r w:rsidR="004A5F57">
              <w:t>06</w:t>
            </w:r>
          </w:p>
        </w:tc>
      </w:tr>
      <w:tr w:rsidR="004A500C" w:rsidRPr="00064EBC" w:rsidTr="00CA2C5C">
        <w:tc>
          <w:tcPr>
            <w:tcW w:w="3227" w:type="dxa"/>
          </w:tcPr>
          <w:p w:rsidR="004A500C" w:rsidRPr="002A0ED3" w:rsidRDefault="004A500C" w:rsidP="00CA2C5C">
            <w:r w:rsidRPr="002A0ED3">
              <w:t>Proposed start-date:</w:t>
            </w:r>
          </w:p>
        </w:tc>
        <w:tc>
          <w:tcPr>
            <w:tcW w:w="5754" w:type="dxa"/>
          </w:tcPr>
          <w:p w:rsidR="004A500C" w:rsidRPr="00064EBC" w:rsidRDefault="002A0ED3" w:rsidP="00CA2C5C">
            <w:r>
              <w:t>1</w:t>
            </w:r>
            <w:r w:rsidR="003C4742">
              <w:t>9</w:t>
            </w:r>
            <w:r w:rsidRPr="002A0ED3">
              <w:rPr>
                <w:vertAlign w:val="superscript"/>
              </w:rPr>
              <w:t>th</w:t>
            </w:r>
            <w:r>
              <w:t xml:space="preserve"> December 2016</w:t>
            </w:r>
          </w:p>
        </w:tc>
      </w:tr>
      <w:tr w:rsidR="004A500C" w:rsidRPr="00064EBC" w:rsidTr="00CA2C5C">
        <w:tc>
          <w:tcPr>
            <w:tcW w:w="3227" w:type="dxa"/>
          </w:tcPr>
          <w:p w:rsidR="004A500C" w:rsidRPr="002A0ED3" w:rsidRDefault="004A500C" w:rsidP="00CA2C5C">
            <w:r w:rsidRPr="002A0ED3">
              <w:t>Proposed end-date:</w:t>
            </w:r>
          </w:p>
        </w:tc>
        <w:tc>
          <w:tcPr>
            <w:tcW w:w="5754" w:type="dxa"/>
          </w:tcPr>
          <w:p w:rsidR="002A0ED3" w:rsidRPr="008C3197" w:rsidRDefault="00D53C40" w:rsidP="00CA2C5C">
            <w:r>
              <w:t>25</w:t>
            </w:r>
            <w:r w:rsidR="008B6959" w:rsidRPr="008B6959">
              <w:rPr>
                <w:vertAlign w:val="superscript"/>
              </w:rPr>
              <w:t>th</w:t>
            </w:r>
            <w:r w:rsidR="000F1C5D">
              <w:t xml:space="preserve"> </w:t>
            </w:r>
            <w:r>
              <w:t xml:space="preserve"> </w:t>
            </w:r>
            <w:r w:rsidR="002A0ED3">
              <w:t>March 2017</w:t>
            </w:r>
          </w:p>
        </w:tc>
      </w:tr>
    </w:tbl>
    <w:p w:rsidR="004A500C" w:rsidRDefault="004A500C" w:rsidP="004A500C">
      <w:pPr>
        <w:autoSpaceDE/>
        <w:autoSpaceDN/>
        <w:adjustRightInd/>
        <w:spacing w:before="0" w:after="0"/>
        <w:rPr>
          <w:b/>
          <w:kern w:val="32"/>
          <w:sz w:val="32"/>
          <w:szCs w:val="32"/>
        </w:rPr>
      </w:pPr>
      <w:bookmarkStart w:id="14" w:name="_Toc212344498"/>
      <w:bookmarkStart w:id="15" w:name="_Toc212344680"/>
      <w:bookmarkStart w:id="16" w:name="_Toc304551884"/>
      <w:bookmarkStart w:id="17" w:name="_Toc304552193"/>
      <w:bookmarkStart w:id="18" w:name="_Toc368410313"/>
      <w:r>
        <w:rPr>
          <w:b/>
          <w:kern w:val="32"/>
          <w:sz w:val="32"/>
          <w:szCs w:val="32"/>
        </w:rPr>
        <w:br w:type="page"/>
      </w:r>
    </w:p>
    <w:bookmarkEnd w:id="18"/>
    <w:p w:rsidR="004A500C" w:rsidRDefault="00F9228D" w:rsidP="004A500C">
      <w:pPr>
        <w:rPr>
          <w:i/>
          <w:kern w:val="32"/>
          <w:sz w:val="32"/>
          <w:szCs w:val="32"/>
        </w:rPr>
      </w:pPr>
      <w:r>
        <w:rPr>
          <w:b/>
          <w:kern w:val="32"/>
          <w:sz w:val="32"/>
          <w:szCs w:val="32"/>
        </w:rPr>
        <w:t>Marine Noise Registry - Outputs</w:t>
      </w:r>
    </w:p>
    <w:p w:rsidR="00F9228D" w:rsidRPr="004A5F57" w:rsidRDefault="00F9228D" w:rsidP="004A500C">
      <w:pPr>
        <w:rPr>
          <w:b/>
          <w:i/>
          <w:kern w:val="32"/>
          <w:sz w:val="32"/>
          <w:szCs w:val="32"/>
        </w:rPr>
      </w:pPr>
    </w:p>
    <w:sdt>
      <w:sdtPr>
        <w:rPr>
          <w:b/>
          <w:bCs/>
        </w:rPr>
        <w:id w:val="29613614"/>
        <w:docPartObj>
          <w:docPartGallery w:val="Table of Contents"/>
          <w:docPartUnique/>
        </w:docPartObj>
      </w:sdtPr>
      <w:sdtEndPr>
        <w:rPr>
          <w:b w:val="0"/>
          <w:bCs w:val="0"/>
        </w:rPr>
      </w:sdtEndPr>
      <w:sdtContent>
        <w:p w:rsidR="004A500C" w:rsidRDefault="004A500C" w:rsidP="004A500C">
          <w:pPr>
            <w:pStyle w:val="BodyText"/>
          </w:pPr>
          <w:r w:rsidRPr="00115869">
            <w:rPr>
              <w:b/>
            </w:rPr>
            <w:t>Contents</w:t>
          </w:r>
        </w:p>
        <w:p w:rsidR="00115869" w:rsidRDefault="00B44153">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467156563" w:history="1">
            <w:r w:rsidR="00115869" w:rsidRPr="00FD67D5">
              <w:rPr>
                <w:rStyle w:val="Hyperlink"/>
                <w:noProof/>
              </w:rPr>
              <w:t>1.</w:t>
            </w:r>
            <w:r w:rsidR="00115869">
              <w:rPr>
                <w:rFonts w:asciiTheme="minorHAnsi" w:eastAsiaTheme="minorEastAsia" w:hAnsiTheme="minorHAnsi" w:cstheme="minorBidi"/>
                <w:noProof/>
              </w:rPr>
              <w:tab/>
            </w:r>
            <w:r w:rsidR="00115869" w:rsidRPr="00FD67D5">
              <w:rPr>
                <w:rStyle w:val="Hyperlink"/>
                <w:noProof/>
              </w:rPr>
              <w:t>Joint Nature Conservation Committee</w:t>
            </w:r>
            <w:r w:rsidR="00115869">
              <w:rPr>
                <w:noProof/>
                <w:webHidden/>
              </w:rPr>
              <w:tab/>
            </w:r>
            <w:r>
              <w:rPr>
                <w:noProof/>
                <w:webHidden/>
              </w:rPr>
              <w:fldChar w:fldCharType="begin"/>
            </w:r>
            <w:r w:rsidR="00115869">
              <w:rPr>
                <w:noProof/>
                <w:webHidden/>
              </w:rPr>
              <w:instrText xml:space="preserve"> PAGEREF _Toc467156563 \h </w:instrText>
            </w:r>
            <w:r>
              <w:rPr>
                <w:noProof/>
                <w:webHidden/>
              </w:rPr>
            </w:r>
            <w:r>
              <w:rPr>
                <w:noProof/>
                <w:webHidden/>
              </w:rPr>
              <w:fldChar w:fldCharType="separate"/>
            </w:r>
            <w:r w:rsidR="00115869">
              <w:rPr>
                <w:noProof/>
                <w:webHidden/>
              </w:rPr>
              <w:t>3</w:t>
            </w:r>
            <w:r>
              <w:rPr>
                <w:noProof/>
                <w:webHidden/>
              </w:rPr>
              <w:fldChar w:fldCharType="end"/>
            </w:r>
          </w:hyperlink>
        </w:p>
        <w:p w:rsidR="00115869" w:rsidRDefault="00B44153">
          <w:pPr>
            <w:pStyle w:val="TOC2"/>
            <w:tabs>
              <w:tab w:val="left" w:pos="660"/>
              <w:tab w:val="right" w:leader="dot" w:pos="9016"/>
            </w:tabs>
            <w:rPr>
              <w:rFonts w:asciiTheme="minorHAnsi" w:eastAsiaTheme="minorEastAsia" w:hAnsiTheme="minorHAnsi" w:cstheme="minorBidi"/>
              <w:noProof/>
            </w:rPr>
          </w:pPr>
          <w:hyperlink w:anchor="_Toc467156564" w:history="1">
            <w:r w:rsidR="00115869" w:rsidRPr="00FD67D5">
              <w:rPr>
                <w:rStyle w:val="Hyperlink"/>
                <w:noProof/>
              </w:rPr>
              <w:t>2.</w:t>
            </w:r>
            <w:r w:rsidR="00115869">
              <w:rPr>
                <w:rFonts w:asciiTheme="minorHAnsi" w:eastAsiaTheme="minorEastAsia" w:hAnsiTheme="minorHAnsi" w:cstheme="minorBidi"/>
                <w:noProof/>
              </w:rPr>
              <w:tab/>
            </w:r>
            <w:r w:rsidR="00115869" w:rsidRPr="00FD67D5">
              <w:rPr>
                <w:rStyle w:val="Hyperlink"/>
                <w:noProof/>
              </w:rPr>
              <w:t>Project Aims</w:t>
            </w:r>
            <w:r w:rsidR="00115869">
              <w:rPr>
                <w:noProof/>
                <w:webHidden/>
              </w:rPr>
              <w:tab/>
            </w:r>
            <w:r>
              <w:rPr>
                <w:noProof/>
                <w:webHidden/>
              </w:rPr>
              <w:fldChar w:fldCharType="begin"/>
            </w:r>
            <w:r w:rsidR="00115869">
              <w:rPr>
                <w:noProof/>
                <w:webHidden/>
              </w:rPr>
              <w:instrText xml:space="preserve"> PAGEREF _Toc467156564 \h </w:instrText>
            </w:r>
            <w:r>
              <w:rPr>
                <w:noProof/>
                <w:webHidden/>
              </w:rPr>
            </w:r>
            <w:r>
              <w:rPr>
                <w:noProof/>
                <w:webHidden/>
              </w:rPr>
              <w:fldChar w:fldCharType="separate"/>
            </w:r>
            <w:r w:rsidR="00115869">
              <w:rPr>
                <w:noProof/>
                <w:webHidden/>
              </w:rPr>
              <w:t>3</w:t>
            </w:r>
            <w:r>
              <w:rPr>
                <w:noProof/>
                <w:webHidden/>
              </w:rPr>
              <w:fldChar w:fldCharType="end"/>
            </w:r>
          </w:hyperlink>
        </w:p>
        <w:p w:rsidR="00115869" w:rsidRDefault="00B44153">
          <w:pPr>
            <w:pStyle w:val="TOC2"/>
            <w:tabs>
              <w:tab w:val="left" w:pos="660"/>
              <w:tab w:val="right" w:leader="dot" w:pos="9016"/>
            </w:tabs>
            <w:rPr>
              <w:rFonts w:asciiTheme="minorHAnsi" w:eastAsiaTheme="minorEastAsia" w:hAnsiTheme="minorHAnsi" w:cstheme="minorBidi"/>
              <w:noProof/>
            </w:rPr>
          </w:pPr>
          <w:hyperlink w:anchor="_Toc467156565" w:history="1">
            <w:r w:rsidR="00115869" w:rsidRPr="00FD67D5">
              <w:rPr>
                <w:rStyle w:val="Hyperlink"/>
                <w:noProof/>
              </w:rPr>
              <w:t>3.</w:t>
            </w:r>
            <w:r w:rsidR="00115869">
              <w:rPr>
                <w:rFonts w:asciiTheme="minorHAnsi" w:eastAsiaTheme="minorEastAsia" w:hAnsiTheme="minorHAnsi" w:cstheme="minorBidi"/>
                <w:noProof/>
              </w:rPr>
              <w:tab/>
            </w:r>
            <w:r w:rsidR="00115869" w:rsidRPr="00FD67D5">
              <w:rPr>
                <w:rStyle w:val="Hyperlink"/>
                <w:noProof/>
              </w:rPr>
              <w:t>Project Background</w:t>
            </w:r>
            <w:r w:rsidR="00115869">
              <w:rPr>
                <w:noProof/>
                <w:webHidden/>
              </w:rPr>
              <w:tab/>
            </w:r>
            <w:r>
              <w:rPr>
                <w:noProof/>
                <w:webHidden/>
              </w:rPr>
              <w:fldChar w:fldCharType="begin"/>
            </w:r>
            <w:r w:rsidR="00115869">
              <w:rPr>
                <w:noProof/>
                <w:webHidden/>
              </w:rPr>
              <w:instrText xml:space="preserve"> PAGEREF _Toc467156565 \h </w:instrText>
            </w:r>
            <w:r>
              <w:rPr>
                <w:noProof/>
                <w:webHidden/>
              </w:rPr>
            </w:r>
            <w:r>
              <w:rPr>
                <w:noProof/>
                <w:webHidden/>
              </w:rPr>
              <w:fldChar w:fldCharType="separate"/>
            </w:r>
            <w:r w:rsidR="00115869">
              <w:rPr>
                <w:noProof/>
                <w:webHidden/>
              </w:rPr>
              <w:t>3</w:t>
            </w:r>
            <w:r>
              <w:rPr>
                <w:noProof/>
                <w:webHidden/>
              </w:rPr>
              <w:fldChar w:fldCharType="end"/>
            </w:r>
          </w:hyperlink>
        </w:p>
        <w:p w:rsidR="00115869" w:rsidRDefault="00B44153">
          <w:pPr>
            <w:pStyle w:val="TOC2"/>
            <w:tabs>
              <w:tab w:val="left" w:pos="660"/>
              <w:tab w:val="right" w:leader="dot" w:pos="9016"/>
            </w:tabs>
            <w:rPr>
              <w:rFonts w:asciiTheme="minorHAnsi" w:eastAsiaTheme="minorEastAsia" w:hAnsiTheme="minorHAnsi" w:cstheme="minorBidi"/>
              <w:noProof/>
            </w:rPr>
          </w:pPr>
          <w:hyperlink w:anchor="_Toc467156566" w:history="1">
            <w:r w:rsidR="00115869" w:rsidRPr="00FD67D5">
              <w:rPr>
                <w:rStyle w:val="Hyperlink"/>
                <w:noProof/>
              </w:rPr>
              <w:t>4.</w:t>
            </w:r>
            <w:r w:rsidR="00115869">
              <w:rPr>
                <w:rFonts w:asciiTheme="minorHAnsi" w:eastAsiaTheme="minorEastAsia" w:hAnsiTheme="minorHAnsi" w:cstheme="minorBidi"/>
                <w:noProof/>
              </w:rPr>
              <w:tab/>
            </w:r>
            <w:r w:rsidR="00115869" w:rsidRPr="00FD67D5">
              <w:rPr>
                <w:rStyle w:val="Hyperlink"/>
                <w:noProof/>
              </w:rPr>
              <w:t>Project Objectives</w:t>
            </w:r>
            <w:r w:rsidR="00115869">
              <w:rPr>
                <w:noProof/>
                <w:webHidden/>
              </w:rPr>
              <w:tab/>
            </w:r>
            <w:r>
              <w:rPr>
                <w:noProof/>
                <w:webHidden/>
              </w:rPr>
              <w:fldChar w:fldCharType="begin"/>
            </w:r>
            <w:r w:rsidR="00115869">
              <w:rPr>
                <w:noProof/>
                <w:webHidden/>
              </w:rPr>
              <w:instrText xml:space="preserve"> PAGEREF _Toc467156566 \h </w:instrText>
            </w:r>
            <w:r>
              <w:rPr>
                <w:noProof/>
                <w:webHidden/>
              </w:rPr>
            </w:r>
            <w:r>
              <w:rPr>
                <w:noProof/>
                <w:webHidden/>
              </w:rPr>
              <w:fldChar w:fldCharType="separate"/>
            </w:r>
            <w:r w:rsidR="00115869">
              <w:rPr>
                <w:noProof/>
                <w:webHidden/>
              </w:rPr>
              <w:t>5</w:t>
            </w:r>
            <w:r>
              <w:rPr>
                <w:noProof/>
                <w:webHidden/>
              </w:rPr>
              <w:fldChar w:fldCharType="end"/>
            </w:r>
          </w:hyperlink>
        </w:p>
        <w:p w:rsidR="00115869" w:rsidRDefault="00B44153">
          <w:pPr>
            <w:pStyle w:val="TOC2"/>
            <w:tabs>
              <w:tab w:val="left" w:pos="660"/>
              <w:tab w:val="right" w:leader="dot" w:pos="9016"/>
            </w:tabs>
            <w:rPr>
              <w:rFonts w:asciiTheme="minorHAnsi" w:eastAsiaTheme="minorEastAsia" w:hAnsiTheme="minorHAnsi" w:cstheme="minorBidi"/>
              <w:noProof/>
            </w:rPr>
          </w:pPr>
          <w:hyperlink w:anchor="_Toc467156567" w:history="1">
            <w:r w:rsidR="00115869" w:rsidRPr="00FD67D5">
              <w:rPr>
                <w:rStyle w:val="Hyperlink"/>
                <w:i/>
                <w:noProof/>
              </w:rPr>
              <w:t>5.</w:t>
            </w:r>
            <w:r w:rsidR="00115869">
              <w:rPr>
                <w:rFonts w:asciiTheme="minorHAnsi" w:eastAsiaTheme="minorEastAsia" w:hAnsiTheme="minorHAnsi" w:cstheme="minorBidi"/>
                <w:noProof/>
              </w:rPr>
              <w:tab/>
            </w:r>
            <w:r w:rsidR="00115869" w:rsidRPr="00FD67D5">
              <w:rPr>
                <w:rStyle w:val="Hyperlink"/>
                <w:i/>
                <w:noProof/>
              </w:rPr>
              <w:t>Project Objectives: Detailed tasks</w:t>
            </w:r>
            <w:r w:rsidR="00115869">
              <w:rPr>
                <w:noProof/>
                <w:webHidden/>
              </w:rPr>
              <w:tab/>
            </w:r>
            <w:r>
              <w:rPr>
                <w:noProof/>
                <w:webHidden/>
              </w:rPr>
              <w:fldChar w:fldCharType="begin"/>
            </w:r>
            <w:r w:rsidR="00115869">
              <w:rPr>
                <w:noProof/>
                <w:webHidden/>
              </w:rPr>
              <w:instrText xml:space="preserve"> PAGEREF _Toc467156567 \h </w:instrText>
            </w:r>
            <w:r>
              <w:rPr>
                <w:noProof/>
                <w:webHidden/>
              </w:rPr>
            </w:r>
            <w:r>
              <w:rPr>
                <w:noProof/>
                <w:webHidden/>
              </w:rPr>
              <w:fldChar w:fldCharType="separate"/>
            </w:r>
            <w:r w:rsidR="00115869">
              <w:rPr>
                <w:noProof/>
                <w:webHidden/>
              </w:rPr>
              <w:t>6</w:t>
            </w:r>
            <w:r>
              <w:rPr>
                <w:noProof/>
                <w:webHidden/>
              </w:rPr>
              <w:fldChar w:fldCharType="end"/>
            </w:r>
          </w:hyperlink>
        </w:p>
        <w:p w:rsidR="00115869" w:rsidRDefault="00B44153">
          <w:pPr>
            <w:pStyle w:val="TOC2"/>
            <w:tabs>
              <w:tab w:val="left" w:pos="660"/>
              <w:tab w:val="right" w:leader="dot" w:pos="9016"/>
            </w:tabs>
            <w:rPr>
              <w:rFonts w:asciiTheme="minorHAnsi" w:eastAsiaTheme="minorEastAsia" w:hAnsiTheme="minorHAnsi" w:cstheme="minorBidi"/>
              <w:noProof/>
            </w:rPr>
          </w:pPr>
          <w:hyperlink w:anchor="_Toc467156568" w:history="1">
            <w:r w:rsidR="00115869" w:rsidRPr="00FD67D5">
              <w:rPr>
                <w:rStyle w:val="Hyperlink"/>
                <w:noProof/>
              </w:rPr>
              <w:t>6.</w:t>
            </w:r>
            <w:r w:rsidR="00115869">
              <w:rPr>
                <w:rFonts w:asciiTheme="minorHAnsi" w:eastAsiaTheme="minorEastAsia" w:hAnsiTheme="minorHAnsi" w:cstheme="minorBidi"/>
                <w:noProof/>
              </w:rPr>
              <w:tab/>
            </w:r>
            <w:r w:rsidR="00115869" w:rsidRPr="00FD67D5">
              <w:rPr>
                <w:rStyle w:val="Hyperlink"/>
                <w:noProof/>
              </w:rPr>
              <w:t>Outputs</w:t>
            </w:r>
            <w:r w:rsidR="00115869">
              <w:rPr>
                <w:noProof/>
                <w:webHidden/>
              </w:rPr>
              <w:tab/>
            </w:r>
            <w:r>
              <w:rPr>
                <w:noProof/>
                <w:webHidden/>
              </w:rPr>
              <w:fldChar w:fldCharType="begin"/>
            </w:r>
            <w:r w:rsidR="00115869">
              <w:rPr>
                <w:noProof/>
                <w:webHidden/>
              </w:rPr>
              <w:instrText xml:space="preserve"> PAGEREF _Toc467156568 \h </w:instrText>
            </w:r>
            <w:r>
              <w:rPr>
                <w:noProof/>
                <w:webHidden/>
              </w:rPr>
            </w:r>
            <w:r>
              <w:rPr>
                <w:noProof/>
                <w:webHidden/>
              </w:rPr>
              <w:fldChar w:fldCharType="separate"/>
            </w:r>
            <w:r w:rsidR="00115869">
              <w:rPr>
                <w:noProof/>
                <w:webHidden/>
              </w:rPr>
              <w:t>9</w:t>
            </w:r>
            <w:r>
              <w:rPr>
                <w:noProof/>
                <w:webHidden/>
              </w:rPr>
              <w:fldChar w:fldCharType="end"/>
            </w:r>
          </w:hyperlink>
        </w:p>
        <w:p w:rsidR="00115869" w:rsidRDefault="00B44153">
          <w:pPr>
            <w:pStyle w:val="TOC2"/>
            <w:tabs>
              <w:tab w:val="left" w:pos="660"/>
              <w:tab w:val="right" w:leader="dot" w:pos="9016"/>
            </w:tabs>
            <w:rPr>
              <w:rFonts w:asciiTheme="minorHAnsi" w:eastAsiaTheme="minorEastAsia" w:hAnsiTheme="minorHAnsi" w:cstheme="minorBidi"/>
              <w:noProof/>
            </w:rPr>
          </w:pPr>
          <w:hyperlink w:anchor="_Toc467156569" w:history="1">
            <w:r w:rsidR="00115869" w:rsidRPr="00FD67D5">
              <w:rPr>
                <w:rStyle w:val="Hyperlink"/>
                <w:noProof/>
              </w:rPr>
              <w:t>7.</w:t>
            </w:r>
            <w:r w:rsidR="00115869">
              <w:rPr>
                <w:rFonts w:asciiTheme="minorHAnsi" w:eastAsiaTheme="minorEastAsia" w:hAnsiTheme="minorHAnsi" w:cstheme="minorBidi"/>
                <w:noProof/>
              </w:rPr>
              <w:tab/>
            </w:r>
            <w:r w:rsidR="00115869" w:rsidRPr="00FD67D5">
              <w:rPr>
                <w:rStyle w:val="Hyperlink"/>
                <w:noProof/>
              </w:rPr>
              <w:t>Timescale</w:t>
            </w:r>
            <w:r w:rsidR="00115869">
              <w:rPr>
                <w:noProof/>
                <w:webHidden/>
              </w:rPr>
              <w:tab/>
            </w:r>
            <w:r>
              <w:rPr>
                <w:noProof/>
                <w:webHidden/>
              </w:rPr>
              <w:fldChar w:fldCharType="begin"/>
            </w:r>
            <w:r w:rsidR="00115869">
              <w:rPr>
                <w:noProof/>
                <w:webHidden/>
              </w:rPr>
              <w:instrText xml:space="preserve"> PAGEREF _Toc467156569 \h </w:instrText>
            </w:r>
            <w:r>
              <w:rPr>
                <w:noProof/>
                <w:webHidden/>
              </w:rPr>
            </w:r>
            <w:r>
              <w:rPr>
                <w:noProof/>
                <w:webHidden/>
              </w:rPr>
              <w:fldChar w:fldCharType="separate"/>
            </w:r>
            <w:r w:rsidR="00115869">
              <w:rPr>
                <w:noProof/>
                <w:webHidden/>
              </w:rPr>
              <w:t>10</w:t>
            </w:r>
            <w:r>
              <w:rPr>
                <w:noProof/>
                <w:webHidden/>
              </w:rPr>
              <w:fldChar w:fldCharType="end"/>
            </w:r>
          </w:hyperlink>
        </w:p>
        <w:p w:rsidR="00115869" w:rsidRDefault="00B44153">
          <w:pPr>
            <w:pStyle w:val="TOC2"/>
            <w:tabs>
              <w:tab w:val="left" w:pos="660"/>
              <w:tab w:val="right" w:leader="dot" w:pos="9016"/>
            </w:tabs>
            <w:rPr>
              <w:rFonts w:asciiTheme="minorHAnsi" w:eastAsiaTheme="minorEastAsia" w:hAnsiTheme="minorHAnsi" w:cstheme="minorBidi"/>
              <w:noProof/>
            </w:rPr>
          </w:pPr>
          <w:hyperlink w:anchor="_Toc467156570" w:history="1">
            <w:r w:rsidR="00115869" w:rsidRPr="00FD67D5">
              <w:rPr>
                <w:rStyle w:val="Hyperlink"/>
                <w:noProof/>
              </w:rPr>
              <w:t>8.</w:t>
            </w:r>
            <w:r w:rsidR="00115869">
              <w:rPr>
                <w:rFonts w:asciiTheme="minorHAnsi" w:eastAsiaTheme="minorEastAsia" w:hAnsiTheme="minorHAnsi" w:cstheme="minorBidi"/>
                <w:noProof/>
              </w:rPr>
              <w:tab/>
            </w:r>
            <w:r w:rsidR="00115869" w:rsidRPr="00FD67D5">
              <w:rPr>
                <w:rStyle w:val="Hyperlink"/>
                <w:noProof/>
              </w:rPr>
              <w:t>Health and safety</w:t>
            </w:r>
            <w:r w:rsidR="00115869">
              <w:rPr>
                <w:noProof/>
                <w:webHidden/>
              </w:rPr>
              <w:tab/>
            </w:r>
            <w:r>
              <w:rPr>
                <w:noProof/>
                <w:webHidden/>
              </w:rPr>
              <w:fldChar w:fldCharType="begin"/>
            </w:r>
            <w:r w:rsidR="00115869">
              <w:rPr>
                <w:noProof/>
                <w:webHidden/>
              </w:rPr>
              <w:instrText xml:space="preserve"> PAGEREF _Toc467156570 \h </w:instrText>
            </w:r>
            <w:r>
              <w:rPr>
                <w:noProof/>
                <w:webHidden/>
              </w:rPr>
            </w:r>
            <w:r>
              <w:rPr>
                <w:noProof/>
                <w:webHidden/>
              </w:rPr>
              <w:fldChar w:fldCharType="separate"/>
            </w:r>
            <w:r w:rsidR="00115869">
              <w:rPr>
                <w:noProof/>
                <w:webHidden/>
              </w:rPr>
              <w:t>10</w:t>
            </w:r>
            <w:r>
              <w:rPr>
                <w:noProof/>
                <w:webHidden/>
              </w:rPr>
              <w:fldChar w:fldCharType="end"/>
            </w:r>
          </w:hyperlink>
        </w:p>
        <w:p w:rsidR="00115869" w:rsidRDefault="00B44153">
          <w:pPr>
            <w:pStyle w:val="TOC2"/>
            <w:tabs>
              <w:tab w:val="left" w:pos="660"/>
              <w:tab w:val="right" w:leader="dot" w:pos="9016"/>
            </w:tabs>
            <w:rPr>
              <w:rFonts w:asciiTheme="minorHAnsi" w:eastAsiaTheme="minorEastAsia" w:hAnsiTheme="minorHAnsi" w:cstheme="minorBidi"/>
              <w:noProof/>
            </w:rPr>
          </w:pPr>
          <w:hyperlink w:anchor="_Toc467156571" w:history="1">
            <w:r w:rsidR="00115869" w:rsidRPr="00FD67D5">
              <w:rPr>
                <w:rStyle w:val="Hyperlink"/>
                <w:noProof/>
              </w:rPr>
              <w:t>9.</w:t>
            </w:r>
            <w:r w:rsidR="00115869">
              <w:rPr>
                <w:rFonts w:asciiTheme="minorHAnsi" w:eastAsiaTheme="minorEastAsia" w:hAnsiTheme="minorHAnsi" w:cstheme="minorBidi"/>
                <w:noProof/>
              </w:rPr>
              <w:tab/>
            </w:r>
            <w:r w:rsidR="00115869" w:rsidRPr="00FD67D5">
              <w:rPr>
                <w:rStyle w:val="Hyperlink"/>
                <w:noProof/>
              </w:rPr>
              <w:t>Project management</w:t>
            </w:r>
            <w:r w:rsidR="00115869">
              <w:rPr>
                <w:noProof/>
                <w:webHidden/>
              </w:rPr>
              <w:tab/>
            </w:r>
            <w:r>
              <w:rPr>
                <w:noProof/>
                <w:webHidden/>
              </w:rPr>
              <w:fldChar w:fldCharType="begin"/>
            </w:r>
            <w:r w:rsidR="00115869">
              <w:rPr>
                <w:noProof/>
                <w:webHidden/>
              </w:rPr>
              <w:instrText xml:space="preserve"> PAGEREF _Toc467156571 \h </w:instrText>
            </w:r>
            <w:r>
              <w:rPr>
                <w:noProof/>
                <w:webHidden/>
              </w:rPr>
            </w:r>
            <w:r>
              <w:rPr>
                <w:noProof/>
                <w:webHidden/>
              </w:rPr>
              <w:fldChar w:fldCharType="separate"/>
            </w:r>
            <w:r w:rsidR="00115869">
              <w:rPr>
                <w:noProof/>
                <w:webHidden/>
              </w:rPr>
              <w:t>10</w:t>
            </w:r>
            <w:r>
              <w:rPr>
                <w:noProof/>
                <w:webHidden/>
              </w:rPr>
              <w:fldChar w:fldCharType="end"/>
            </w:r>
          </w:hyperlink>
        </w:p>
        <w:p w:rsidR="00115869" w:rsidRDefault="00B44153">
          <w:pPr>
            <w:pStyle w:val="TOC2"/>
            <w:tabs>
              <w:tab w:val="left" w:pos="880"/>
              <w:tab w:val="right" w:leader="dot" w:pos="9016"/>
            </w:tabs>
            <w:rPr>
              <w:rFonts w:asciiTheme="minorHAnsi" w:eastAsiaTheme="minorEastAsia" w:hAnsiTheme="minorHAnsi" w:cstheme="minorBidi"/>
              <w:noProof/>
            </w:rPr>
          </w:pPr>
          <w:hyperlink w:anchor="_Toc467156572" w:history="1">
            <w:r w:rsidR="00115869" w:rsidRPr="00FD67D5">
              <w:rPr>
                <w:rStyle w:val="Hyperlink"/>
                <w:noProof/>
              </w:rPr>
              <w:t>10.</w:t>
            </w:r>
            <w:r w:rsidR="00115869">
              <w:rPr>
                <w:rFonts w:asciiTheme="minorHAnsi" w:eastAsiaTheme="minorEastAsia" w:hAnsiTheme="minorHAnsi" w:cstheme="minorBidi"/>
                <w:noProof/>
              </w:rPr>
              <w:tab/>
            </w:r>
            <w:r w:rsidR="00115869" w:rsidRPr="00FD67D5">
              <w:rPr>
                <w:rStyle w:val="Hyperlink"/>
                <w:noProof/>
              </w:rPr>
              <w:t>Instructions for tender submission</w:t>
            </w:r>
            <w:r w:rsidR="00115869">
              <w:rPr>
                <w:noProof/>
                <w:webHidden/>
              </w:rPr>
              <w:tab/>
            </w:r>
            <w:r>
              <w:rPr>
                <w:noProof/>
                <w:webHidden/>
              </w:rPr>
              <w:fldChar w:fldCharType="begin"/>
            </w:r>
            <w:r w:rsidR="00115869">
              <w:rPr>
                <w:noProof/>
                <w:webHidden/>
              </w:rPr>
              <w:instrText xml:space="preserve"> PAGEREF _Toc467156572 \h </w:instrText>
            </w:r>
            <w:r>
              <w:rPr>
                <w:noProof/>
                <w:webHidden/>
              </w:rPr>
            </w:r>
            <w:r>
              <w:rPr>
                <w:noProof/>
                <w:webHidden/>
              </w:rPr>
              <w:fldChar w:fldCharType="separate"/>
            </w:r>
            <w:r w:rsidR="00115869">
              <w:rPr>
                <w:noProof/>
                <w:webHidden/>
              </w:rPr>
              <w:t>11</w:t>
            </w:r>
            <w:r>
              <w:rPr>
                <w:noProof/>
                <w:webHidden/>
              </w:rPr>
              <w:fldChar w:fldCharType="end"/>
            </w:r>
          </w:hyperlink>
        </w:p>
        <w:p w:rsidR="00115869" w:rsidRDefault="00B44153">
          <w:pPr>
            <w:pStyle w:val="TOC2"/>
            <w:tabs>
              <w:tab w:val="left" w:pos="880"/>
              <w:tab w:val="right" w:leader="dot" w:pos="9016"/>
            </w:tabs>
            <w:rPr>
              <w:rFonts w:asciiTheme="minorHAnsi" w:eastAsiaTheme="minorEastAsia" w:hAnsiTheme="minorHAnsi" w:cstheme="minorBidi"/>
              <w:noProof/>
            </w:rPr>
          </w:pPr>
          <w:hyperlink w:anchor="_Toc467156573" w:history="1">
            <w:r w:rsidR="00115869" w:rsidRPr="00FD67D5">
              <w:rPr>
                <w:rStyle w:val="Hyperlink"/>
                <w:i/>
                <w:noProof/>
              </w:rPr>
              <w:t>11.</w:t>
            </w:r>
            <w:r w:rsidR="00115869">
              <w:rPr>
                <w:rFonts w:asciiTheme="minorHAnsi" w:eastAsiaTheme="minorEastAsia" w:hAnsiTheme="minorHAnsi" w:cstheme="minorBidi"/>
                <w:noProof/>
              </w:rPr>
              <w:tab/>
            </w:r>
            <w:r w:rsidR="00115869" w:rsidRPr="00FD67D5">
              <w:rPr>
                <w:rStyle w:val="Hyperlink"/>
                <w:noProof/>
              </w:rPr>
              <w:t>Evaluation Criteria</w:t>
            </w:r>
            <w:r w:rsidR="00115869">
              <w:rPr>
                <w:noProof/>
                <w:webHidden/>
              </w:rPr>
              <w:tab/>
            </w:r>
            <w:r>
              <w:rPr>
                <w:noProof/>
                <w:webHidden/>
              </w:rPr>
              <w:fldChar w:fldCharType="begin"/>
            </w:r>
            <w:r w:rsidR="00115869">
              <w:rPr>
                <w:noProof/>
                <w:webHidden/>
              </w:rPr>
              <w:instrText xml:space="preserve"> PAGEREF _Toc467156573 \h </w:instrText>
            </w:r>
            <w:r>
              <w:rPr>
                <w:noProof/>
                <w:webHidden/>
              </w:rPr>
            </w:r>
            <w:r>
              <w:rPr>
                <w:noProof/>
                <w:webHidden/>
              </w:rPr>
              <w:fldChar w:fldCharType="separate"/>
            </w:r>
            <w:r w:rsidR="00115869">
              <w:rPr>
                <w:noProof/>
                <w:webHidden/>
              </w:rPr>
              <w:t>12</w:t>
            </w:r>
            <w:r>
              <w:rPr>
                <w:noProof/>
                <w:webHidden/>
              </w:rPr>
              <w:fldChar w:fldCharType="end"/>
            </w:r>
          </w:hyperlink>
        </w:p>
        <w:p w:rsidR="00115869" w:rsidRDefault="00B44153">
          <w:pPr>
            <w:pStyle w:val="TOC2"/>
            <w:tabs>
              <w:tab w:val="left" w:pos="880"/>
              <w:tab w:val="right" w:leader="dot" w:pos="9016"/>
            </w:tabs>
            <w:rPr>
              <w:rFonts w:asciiTheme="minorHAnsi" w:eastAsiaTheme="minorEastAsia" w:hAnsiTheme="minorHAnsi" w:cstheme="minorBidi"/>
              <w:noProof/>
            </w:rPr>
          </w:pPr>
          <w:hyperlink w:anchor="_Toc467156574" w:history="1">
            <w:r w:rsidR="00115869" w:rsidRPr="00FD67D5">
              <w:rPr>
                <w:rStyle w:val="Hyperlink"/>
                <w:noProof/>
              </w:rPr>
              <w:t>12.</w:t>
            </w:r>
            <w:r w:rsidR="00115869">
              <w:rPr>
                <w:rFonts w:asciiTheme="minorHAnsi" w:eastAsiaTheme="minorEastAsia" w:hAnsiTheme="minorHAnsi" w:cstheme="minorBidi"/>
                <w:noProof/>
              </w:rPr>
              <w:tab/>
            </w:r>
            <w:r w:rsidR="00115869" w:rsidRPr="00FD67D5">
              <w:rPr>
                <w:rStyle w:val="Hyperlink"/>
                <w:noProof/>
              </w:rPr>
              <w:t>Payment</w:t>
            </w:r>
            <w:r w:rsidR="00115869">
              <w:rPr>
                <w:noProof/>
                <w:webHidden/>
              </w:rPr>
              <w:tab/>
            </w:r>
            <w:r>
              <w:rPr>
                <w:noProof/>
                <w:webHidden/>
              </w:rPr>
              <w:fldChar w:fldCharType="begin"/>
            </w:r>
            <w:r w:rsidR="00115869">
              <w:rPr>
                <w:noProof/>
                <w:webHidden/>
              </w:rPr>
              <w:instrText xml:space="preserve"> PAGEREF _Toc467156574 \h </w:instrText>
            </w:r>
            <w:r>
              <w:rPr>
                <w:noProof/>
                <w:webHidden/>
              </w:rPr>
            </w:r>
            <w:r>
              <w:rPr>
                <w:noProof/>
                <w:webHidden/>
              </w:rPr>
              <w:fldChar w:fldCharType="separate"/>
            </w:r>
            <w:r w:rsidR="00115869">
              <w:rPr>
                <w:noProof/>
                <w:webHidden/>
              </w:rPr>
              <w:t>13</w:t>
            </w:r>
            <w:r>
              <w:rPr>
                <w:noProof/>
                <w:webHidden/>
              </w:rPr>
              <w:fldChar w:fldCharType="end"/>
            </w:r>
          </w:hyperlink>
        </w:p>
        <w:p w:rsidR="00115869" w:rsidRDefault="00B44153">
          <w:pPr>
            <w:pStyle w:val="TOC2"/>
            <w:tabs>
              <w:tab w:val="left" w:pos="880"/>
              <w:tab w:val="right" w:leader="dot" w:pos="9016"/>
            </w:tabs>
            <w:rPr>
              <w:rFonts w:asciiTheme="minorHAnsi" w:eastAsiaTheme="minorEastAsia" w:hAnsiTheme="minorHAnsi" w:cstheme="minorBidi"/>
              <w:noProof/>
            </w:rPr>
          </w:pPr>
          <w:hyperlink w:anchor="_Toc467156575" w:history="1">
            <w:r w:rsidR="00115869" w:rsidRPr="00FD67D5">
              <w:rPr>
                <w:rStyle w:val="Hyperlink"/>
                <w:noProof/>
              </w:rPr>
              <w:t>13.</w:t>
            </w:r>
            <w:r w:rsidR="00115869">
              <w:rPr>
                <w:rFonts w:asciiTheme="minorHAnsi" w:eastAsiaTheme="minorEastAsia" w:hAnsiTheme="minorHAnsi" w:cstheme="minorBidi"/>
                <w:noProof/>
              </w:rPr>
              <w:tab/>
            </w:r>
            <w:r w:rsidR="00115869" w:rsidRPr="00FD67D5">
              <w:rPr>
                <w:rStyle w:val="Hyperlink"/>
                <w:noProof/>
              </w:rPr>
              <w:t>Additional Contractor requirements</w:t>
            </w:r>
            <w:r w:rsidR="00115869">
              <w:rPr>
                <w:noProof/>
                <w:webHidden/>
              </w:rPr>
              <w:tab/>
            </w:r>
            <w:r>
              <w:rPr>
                <w:noProof/>
                <w:webHidden/>
              </w:rPr>
              <w:fldChar w:fldCharType="begin"/>
            </w:r>
            <w:r w:rsidR="00115869">
              <w:rPr>
                <w:noProof/>
                <w:webHidden/>
              </w:rPr>
              <w:instrText xml:space="preserve"> PAGEREF _Toc467156575 \h </w:instrText>
            </w:r>
            <w:r>
              <w:rPr>
                <w:noProof/>
                <w:webHidden/>
              </w:rPr>
            </w:r>
            <w:r>
              <w:rPr>
                <w:noProof/>
                <w:webHidden/>
              </w:rPr>
              <w:fldChar w:fldCharType="separate"/>
            </w:r>
            <w:r w:rsidR="00115869">
              <w:rPr>
                <w:noProof/>
                <w:webHidden/>
              </w:rPr>
              <w:t>13</w:t>
            </w:r>
            <w:r>
              <w:rPr>
                <w:noProof/>
                <w:webHidden/>
              </w:rPr>
              <w:fldChar w:fldCharType="end"/>
            </w:r>
          </w:hyperlink>
        </w:p>
        <w:p w:rsidR="00115869" w:rsidRDefault="00B44153">
          <w:pPr>
            <w:pStyle w:val="TOC2"/>
            <w:tabs>
              <w:tab w:val="left" w:pos="880"/>
              <w:tab w:val="right" w:leader="dot" w:pos="9016"/>
            </w:tabs>
            <w:rPr>
              <w:rFonts w:asciiTheme="minorHAnsi" w:eastAsiaTheme="minorEastAsia" w:hAnsiTheme="minorHAnsi" w:cstheme="minorBidi"/>
              <w:noProof/>
            </w:rPr>
          </w:pPr>
          <w:hyperlink w:anchor="_Toc467156576" w:history="1">
            <w:r w:rsidR="00115869" w:rsidRPr="00FD67D5">
              <w:rPr>
                <w:rStyle w:val="Hyperlink"/>
                <w:noProof/>
              </w:rPr>
              <w:t>14.</w:t>
            </w:r>
            <w:r w:rsidR="00115869">
              <w:rPr>
                <w:rFonts w:asciiTheme="minorHAnsi" w:eastAsiaTheme="minorEastAsia" w:hAnsiTheme="minorHAnsi" w:cstheme="minorBidi"/>
                <w:noProof/>
              </w:rPr>
              <w:tab/>
            </w:r>
            <w:r w:rsidR="00115869" w:rsidRPr="00FD67D5">
              <w:rPr>
                <w:rStyle w:val="Hyperlink"/>
                <w:noProof/>
              </w:rPr>
              <w:t>Intellectual Property Rights (IPR)</w:t>
            </w:r>
            <w:r w:rsidR="00115869">
              <w:rPr>
                <w:noProof/>
                <w:webHidden/>
              </w:rPr>
              <w:tab/>
            </w:r>
            <w:r>
              <w:rPr>
                <w:noProof/>
                <w:webHidden/>
              </w:rPr>
              <w:fldChar w:fldCharType="begin"/>
            </w:r>
            <w:r w:rsidR="00115869">
              <w:rPr>
                <w:noProof/>
                <w:webHidden/>
              </w:rPr>
              <w:instrText xml:space="preserve"> PAGEREF _Toc467156576 \h </w:instrText>
            </w:r>
            <w:r>
              <w:rPr>
                <w:noProof/>
                <w:webHidden/>
              </w:rPr>
            </w:r>
            <w:r>
              <w:rPr>
                <w:noProof/>
                <w:webHidden/>
              </w:rPr>
              <w:fldChar w:fldCharType="separate"/>
            </w:r>
            <w:r w:rsidR="00115869">
              <w:rPr>
                <w:noProof/>
                <w:webHidden/>
              </w:rPr>
              <w:t>13</w:t>
            </w:r>
            <w:r>
              <w:rPr>
                <w:noProof/>
                <w:webHidden/>
              </w:rPr>
              <w:fldChar w:fldCharType="end"/>
            </w:r>
          </w:hyperlink>
        </w:p>
        <w:p w:rsidR="00115869" w:rsidRDefault="00B44153">
          <w:pPr>
            <w:pStyle w:val="TOC2"/>
            <w:tabs>
              <w:tab w:val="left" w:pos="880"/>
              <w:tab w:val="right" w:leader="dot" w:pos="9016"/>
            </w:tabs>
            <w:rPr>
              <w:rFonts w:asciiTheme="minorHAnsi" w:eastAsiaTheme="minorEastAsia" w:hAnsiTheme="minorHAnsi" w:cstheme="minorBidi"/>
              <w:noProof/>
            </w:rPr>
          </w:pPr>
          <w:hyperlink w:anchor="_Toc467156577" w:history="1">
            <w:r w:rsidR="00115869" w:rsidRPr="00FD67D5">
              <w:rPr>
                <w:rStyle w:val="Hyperlink"/>
                <w:noProof/>
              </w:rPr>
              <w:t>15.</w:t>
            </w:r>
            <w:r w:rsidR="00115869">
              <w:rPr>
                <w:rFonts w:asciiTheme="minorHAnsi" w:eastAsiaTheme="minorEastAsia" w:hAnsiTheme="minorHAnsi" w:cstheme="minorBidi"/>
                <w:noProof/>
              </w:rPr>
              <w:tab/>
            </w:r>
            <w:r w:rsidR="00115869" w:rsidRPr="00FD67D5">
              <w:rPr>
                <w:rStyle w:val="Hyperlink"/>
                <w:noProof/>
              </w:rPr>
              <w:t>References</w:t>
            </w:r>
            <w:r w:rsidR="00115869">
              <w:rPr>
                <w:noProof/>
                <w:webHidden/>
              </w:rPr>
              <w:tab/>
            </w:r>
            <w:r>
              <w:rPr>
                <w:noProof/>
                <w:webHidden/>
              </w:rPr>
              <w:fldChar w:fldCharType="begin"/>
            </w:r>
            <w:r w:rsidR="00115869">
              <w:rPr>
                <w:noProof/>
                <w:webHidden/>
              </w:rPr>
              <w:instrText xml:space="preserve"> PAGEREF _Toc467156577 \h </w:instrText>
            </w:r>
            <w:r>
              <w:rPr>
                <w:noProof/>
                <w:webHidden/>
              </w:rPr>
            </w:r>
            <w:r>
              <w:rPr>
                <w:noProof/>
                <w:webHidden/>
              </w:rPr>
              <w:fldChar w:fldCharType="separate"/>
            </w:r>
            <w:r w:rsidR="00115869">
              <w:rPr>
                <w:noProof/>
                <w:webHidden/>
              </w:rPr>
              <w:t>13</w:t>
            </w:r>
            <w:r>
              <w:rPr>
                <w:noProof/>
                <w:webHidden/>
              </w:rPr>
              <w:fldChar w:fldCharType="end"/>
            </w:r>
          </w:hyperlink>
        </w:p>
        <w:p w:rsidR="00115869" w:rsidRDefault="00B44153">
          <w:pPr>
            <w:pStyle w:val="TOC2"/>
            <w:tabs>
              <w:tab w:val="left" w:pos="880"/>
              <w:tab w:val="right" w:leader="dot" w:pos="9016"/>
            </w:tabs>
            <w:rPr>
              <w:rFonts w:asciiTheme="minorHAnsi" w:eastAsiaTheme="minorEastAsia" w:hAnsiTheme="minorHAnsi" w:cstheme="minorBidi"/>
              <w:noProof/>
            </w:rPr>
          </w:pPr>
          <w:hyperlink w:anchor="_Toc467156578" w:history="1">
            <w:r w:rsidR="00115869" w:rsidRPr="00FD67D5">
              <w:rPr>
                <w:rStyle w:val="Hyperlink"/>
                <w:noProof/>
              </w:rPr>
              <w:t>16.</w:t>
            </w:r>
            <w:r w:rsidR="00115869">
              <w:rPr>
                <w:rFonts w:asciiTheme="minorHAnsi" w:eastAsiaTheme="minorEastAsia" w:hAnsiTheme="minorHAnsi" w:cstheme="minorBidi"/>
                <w:noProof/>
              </w:rPr>
              <w:tab/>
            </w:r>
            <w:r w:rsidR="00115869" w:rsidRPr="00FD67D5">
              <w:rPr>
                <w:rStyle w:val="Hyperlink"/>
                <w:noProof/>
              </w:rPr>
              <w:t>Appendix 1</w:t>
            </w:r>
            <w:r w:rsidR="00115869">
              <w:rPr>
                <w:noProof/>
                <w:webHidden/>
              </w:rPr>
              <w:tab/>
            </w:r>
            <w:r>
              <w:rPr>
                <w:noProof/>
                <w:webHidden/>
              </w:rPr>
              <w:fldChar w:fldCharType="begin"/>
            </w:r>
            <w:r w:rsidR="00115869">
              <w:rPr>
                <w:noProof/>
                <w:webHidden/>
              </w:rPr>
              <w:instrText xml:space="preserve"> PAGEREF _Toc467156578 \h </w:instrText>
            </w:r>
            <w:r>
              <w:rPr>
                <w:noProof/>
                <w:webHidden/>
              </w:rPr>
            </w:r>
            <w:r>
              <w:rPr>
                <w:noProof/>
                <w:webHidden/>
              </w:rPr>
              <w:fldChar w:fldCharType="separate"/>
            </w:r>
            <w:r w:rsidR="00115869">
              <w:rPr>
                <w:noProof/>
                <w:webHidden/>
              </w:rPr>
              <w:t>14</w:t>
            </w:r>
            <w:r>
              <w:rPr>
                <w:noProof/>
                <w:webHidden/>
              </w:rPr>
              <w:fldChar w:fldCharType="end"/>
            </w:r>
          </w:hyperlink>
        </w:p>
        <w:p w:rsidR="00115869" w:rsidRDefault="00B44153">
          <w:pPr>
            <w:pStyle w:val="TOC2"/>
            <w:tabs>
              <w:tab w:val="left" w:pos="880"/>
              <w:tab w:val="right" w:leader="dot" w:pos="9016"/>
            </w:tabs>
            <w:rPr>
              <w:rFonts w:asciiTheme="minorHAnsi" w:eastAsiaTheme="minorEastAsia" w:hAnsiTheme="minorHAnsi" w:cstheme="minorBidi"/>
              <w:noProof/>
            </w:rPr>
          </w:pPr>
          <w:hyperlink w:anchor="_Toc467156579" w:history="1">
            <w:r w:rsidR="00115869" w:rsidRPr="00FD67D5">
              <w:rPr>
                <w:rStyle w:val="Hyperlink"/>
                <w:noProof/>
              </w:rPr>
              <w:t>17.</w:t>
            </w:r>
            <w:r w:rsidR="00115869">
              <w:rPr>
                <w:rFonts w:asciiTheme="minorHAnsi" w:eastAsiaTheme="minorEastAsia" w:hAnsiTheme="minorHAnsi" w:cstheme="minorBidi"/>
                <w:noProof/>
              </w:rPr>
              <w:tab/>
            </w:r>
            <w:r w:rsidR="00115869" w:rsidRPr="00FD67D5">
              <w:rPr>
                <w:rStyle w:val="Hyperlink"/>
                <w:noProof/>
              </w:rPr>
              <w:t>Appendix 2</w:t>
            </w:r>
            <w:r w:rsidR="00115869">
              <w:rPr>
                <w:noProof/>
                <w:webHidden/>
              </w:rPr>
              <w:tab/>
            </w:r>
            <w:r>
              <w:rPr>
                <w:noProof/>
                <w:webHidden/>
              </w:rPr>
              <w:fldChar w:fldCharType="begin"/>
            </w:r>
            <w:r w:rsidR="00115869">
              <w:rPr>
                <w:noProof/>
                <w:webHidden/>
              </w:rPr>
              <w:instrText xml:space="preserve"> PAGEREF _Toc467156579 \h </w:instrText>
            </w:r>
            <w:r>
              <w:rPr>
                <w:noProof/>
                <w:webHidden/>
              </w:rPr>
            </w:r>
            <w:r>
              <w:rPr>
                <w:noProof/>
                <w:webHidden/>
              </w:rPr>
              <w:fldChar w:fldCharType="separate"/>
            </w:r>
            <w:r w:rsidR="00115869">
              <w:rPr>
                <w:noProof/>
                <w:webHidden/>
              </w:rPr>
              <w:t>17</w:t>
            </w:r>
            <w:r>
              <w:rPr>
                <w:noProof/>
                <w:webHidden/>
              </w:rPr>
              <w:fldChar w:fldCharType="end"/>
            </w:r>
          </w:hyperlink>
        </w:p>
        <w:p w:rsidR="00115869" w:rsidRDefault="00B44153">
          <w:pPr>
            <w:pStyle w:val="TOC2"/>
            <w:tabs>
              <w:tab w:val="left" w:pos="660"/>
              <w:tab w:val="right" w:leader="dot" w:pos="9016"/>
            </w:tabs>
            <w:rPr>
              <w:rFonts w:asciiTheme="minorHAnsi" w:eastAsiaTheme="minorEastAsia" w:hAnsiTheme="minorHAnsi" w:cstheme="minorBidi"/>
              <w:noProof/>
            </w:rPr>
          </w:pPr>
          <w:hyperlink w:anchor="_Toc467156580" w:history="1">
            <w:r w:rsidR="00115869" w:rsidRPr="00FD67D5">
              <w:rPr>
                <w:rStyle w:val="Hyperlink"/>
                <w:noProof/>
              </w:rPr>
              <w:t>1.</w:t>
            </w:r>
            <w:r w:rsidR="00115869">
              <w:rPr>
                <w:rFonts w:asciiTheme="minorHAnsi" w:eastAsiaTheme="minorEastAsia" w:hAnsiTheme="minorHAnsi" w:cstheme="minorBidi"/>
                <w:noProof/>
              </w:rPr>
              <w:tab/>
            </w:r>
            <w:r w:rsidR="00115869" w:rsidRPr="00FD67D5">
              <w:rPr>
                <w:rStyle w:val="Hyperlink"/>
                <w:noProof/>
              </w:rPr>
              <w:t>Introduction</w:t>
            </w:r>
            <w:r w:rsidR="00115869">
              <w:rPr>
                <w:noProof/>
                <w:webHidden/>
              </w:rPr>
              <w:tab/>
            </w:r>
            <w:r>
              <w:rPr>
                <w:noProof/>
                <w:webHidden/>
              </w:rPr>
              <w:fldChar w:fldCharType="begin"/>
            </w:r>
            <w:r w:rsidR="00115869">
              <w:rPr>
                <w:noProof/>
                <w:webHidden/>
              </w:rPr>
              <w:instrText xml:space="preserve"> PAGEREF _Toc467156580 \h </w:instrText>
            </w:r>
            <w:r>
              <w:rPr>
                <w:noProof/>
                <w:webHidden/>
              </w:rPr>
            </w:r>
            <w:r>
              <w:rPr>
                <w:noProof/>
                <w:webHidden/>
              </w:rPr>
              <w:fldChar w:fldCharType="separate"/>
            </w:r>
            <w:r w:rsidR="00115869">
              <w:rPr>
                <w:noProof/>
                <w:webHidden/>
              </w:rPr>
              <w:t>17</w:t>
            </w:r>
            <w:r>
              <w:rPr>
                <w:noProof/>
                <w:webHidden/>
              </w:rPr>
              <w:fldChar w:fldCharType="end"/>
            </w:r>
          </w:hyperlink>
        </w:p>
        <w:p w:rsidR="00115869" w:rsidRDefault="00B44153">
          <w:pPr>
            <w:pStyle w:val="TOC2"/>
            <w:tabs>
              <w:tab w:val="left" w:pos="660"/>
              <w:tab w:val="right" w:leader="dot" w:pos="9016"/>
            </w:tabs>
            <w:rPr>
              <w:rFonts w:asciiTheme="minorHAnsi" w:eastAsiaTheme="minorEastAsia" w:hAnsiTheme="minorHAnsi" w:cstheme="minorBidi"/>
              <w:noProof/>
            </w:rPr>
          </w:pPr>
          <w:hyperlink w:anchor="_Toc467156581" w:history="1">
            <w:r w:rsidR="00115869" w:rsidRPr="00FD67D5">
              <w:rPr>
                <w:rStyle w:val="Hyperlink"/>
                <w:noProof/>
              </w:rPr>
              <w:t>2.</w:t>
            </w:r>
            <w:r w:rsidR="00115869">
              <w:rPr>
                <w:rFonts w:asciiTheme="minorHAnsi" w:eastAsiaTheme="minorEastAsia" w:hAnsiTheme="minorHAnsi" w:cstheme="minorBidi"/>
                <w:noProof/>
              </w:rPr>
              <w:tab/>
            </w:r>
            <w:r w:rsidR="00115869" w:rsidRPr="00FD67D5">
              <w:rPr>
                <w:rStyle w:val="Hyperlink"/>
                <w:noProof/>
              </w:rPr>
              <w:t>Coastal block rules</w:t>
            </w:r>
            <w:r w:rsidR="00115869">
              <w:rPr>
                <w:noProof/>
                <w:webHidden/>
              </w:rPr>
              <w:tab/>
            </w:r>
            <w:r>
              <w:rPr>
                <w:noProof/>
                <w:webHidden/>
              </w:rPr>
              <w:fldChar w:fldCharType="begin"/>
            </w:r>
            <w:r w:rsidR="00115869">
              <w:rPr>
                <w:noProof/>
                <w:webHidden/>
              </w:rPr>
              <w:instrText xml:space="preserve"> PAGEREF _Toc467156581 \h </w:instrText>
            </w:r>
            <w:r>
              <w:rPr>
                <w:noProof/>
                <w:webHidden/>
              </w:rPr>
            </w:r>
            <w:r>
              <w:rPr>
                <w:noProof/>
                <w:webHidden/>
              </w:rPr>
              <w:fldChar w:fldCharType="separate"/>
            </w:r>
            <w:r w:rsidR="00115869">
              <w:rPr>
                <w:noProof/>
                <w:webHidden/>
              </w:rPr>
              <w:t>17</w:t>
            </w:r>
            <w:r>
              <w:rPr>
                <w:noProof/>
                <w:webHidden/>
              </w:rPr>
              <w:fldChar w:fldCharType="end"/>
            </w:r>
          </w:hyperlink>
        </w:p>
        <w:p w:rsidR="00115869" w:rsidRDefault="00B44153">
          <w:pPr>
            <w:pStyle w:val="TOC2"/>
            <w:tabs>
              <w:tab w:val="left" w:pos="660"/>
              <w:tab w:val="right" w:leader="dot" w:pos="9016"/>
            </w:tabs>
            <w:rPr>
              <w:rFonts w:asciiTheme="minorHAnsi" w:eastAsiaTheme="minorEastAsia" w:hAnsiTheme="minorHAnsi" w:cstheme="minorBidi"/>
              <w:noProof/>
            </w:rPr>
          </w:pPr>
          <w:hyperlink w:anchor="_Toc467156582" w:history="1">
            <w:r w:rsidR="00115869" w:rsidRPr="00FD67D5">
              <w:rPr>
                <w:rStyle w:val="Hyperlink"/>
                <w:noProof/>
              </w:rPr>
              <w:t>3.</w:t>
            </w:r>
            <w:r w:rsidR="00115869">
              <w:rPr>
                <w:rFonts w:asciiTheme="minorHAnsi" w:eastAsiaTheme="minorEastAsia" w:hAnsiTheme="minorHAnsi" w:cstheme="minorBidi"/>
                <w:noProof/>
              </w:rPr>
              <w:tab/>
            </w:r>
            <w:r w:rsidR="00115869" w:rsidRPr="00FD67D5">
              <w:rPr>
                <w:rStyle w:val="Hyperlink"/>
                <w:noProof/>
              </w:rPr>
              <w:t>Additional blocks</w:t>
            </w:r>
            <w:r w:rsidR="00115869">
              <w:rPr>
                <w:noProof/>
                <w:webHidden/>
              </w:rPr>
              <w:tab/>
            </w:r>
            <w:r>
              <w:rPr>
                <w:noProof/>
                <w:webHidden/>
              </w:rPr>
              <w:fldChar w:fldCharType="begin"/>
            </w:r>
            <w:r w:rsidR="00115869">
              <w:rPr>
                <w:noProof/>
                <w:webHidden/>
              </w:rPr>
              <w:instrText xml:space="preserve"> PAGEREF _Toc467156582 \h </w:instrText>
            </w:r>
            <w:r>
              <w:rPr>
                <w:noProof/>
                <w:webHidden/>
              </w:rPr>
            </w:r>
            <w:r>
              <w:rPr>
                <w:noProof/>
                <w:webHidden/>
              </w:rPr>
              <w:fldChar w:fldCharType="separate"/>
            </w:r>
            <w:r w:rsidR="00115869">
              <w:rPr>
                <w:noProof/>
                <w:webHidden/>
              </w:rPr>
              <w:t>18</w:t>
            </w:r>
            <w:r>
              <w:rPr>
                <w:noProof/>
                <w:webHidden/>
              </w:rPr>
              <w:fldChar w:fldCharType="end"/>
            </w:r>
          </w:hyperlink>
        </w:p>
        <w:p w:rsidR="00115869" w:rsidRDefault="00B44153">
          <w:pPr>
            <w:pStyle w:val="TOC2"/>
            <w:tabs>
              <w:tab w:val="left" w:pos="660"/>
              <w:tab w:val="right" w:leader="dot" w:pos="9016"/>
            </w:tabs>
            <w:rPr>
              <w:rFonts w:asciiTheme="minorHAnsi" w:eastAsiaTheme="minorEastAsia" w:hAnsiTheme="minorHAnsi" w:cstheme="minorBidi"/>
              <w:noProof/>
            </w:rPr>
          </w:pPr>
          <w:hyperlink w:anchor="_Toc467156583" w:history="1">
            <w:r w:rsidR="00115869" w:rsidRPr="00FD67D5">
              <w:rPr>
                <w:rStyle w:val="Hyperlink"/>
                <w:noProof/>
                <w:kern w:val="32"/>
              </w:rPr>
              <w:t>4.</w:t>
            </w:r>
            <w:r w:rsidR="00115869">
              <w:rPr>
                <w:rFonts w:asciiTheme="minorHAnsi" w:eastAsiaTheme="minorEastAsia" w:hAnsiTheme="minorHAnsi" w:cstheme="minorBidi"/>
                <w:noProof/>
              </w:rPr>
              <w:tab/>
            </w:r>
            <w:r w:rsidR="00115869" w:rsidRPr="00FD67D5">
              <w:rPr>
                <w:rStyle w:val="Hyperlink"/>
                <w:noProof/>
                <w:kern w:val="32"/>
              </w:rPr>
              <w:t>Summary</w:t>
            </w:r>
            <w:r w:rsidR="00115869">
              <w:rPr>
                <w:noProof/>
                <w:webHidden/>
              </w:rPr>
              <w:tab/>
            </w:r>
            <w:r>
              <w:rPr>
                <w:noProof/>
                <w:webHidden/>
              </w:rPr>
              <w:fldChar w:fldCharType="begin"/>
            </w:r>
            <w:r w:rsidR="00115869">
              <w:rPr>
                <w:noProof/>
                <w:webHidden/>
              </w:rPr>
              <w:instrText xml:space="preserve"> PAGEREF _Toc467156583 \h </w:instrText>
            </w:r>
            <w:r>
              <w:rPr>
                <w:noProof/>
                <w:webHidden/>
              </w:rPr>
            </w:r>
            <w:r>
              <w:rPr>
                <w:noProof/>
                <w:webHidden/>
              </w:rPr>
              <w:fldChar w:fldCharType="separate"/>
            </w:r>
            <w:r w:rsidR="00115869">
              <w:rPr>
                <w:noProof/>
                <w:webHidden/>
              </w:rPr>
              <w:t>18</w:t>
            </w:r>
            <w:r>
              <w:rPr>
                <w:noProof/>
                <w:webHidden/>
              </w:rPr>
              <w:fldChar w:fldCharType="end"/>
            </w:r>
          </w:hyperlink>
        </w:p>
        <w:p w:rsidR="00115869" w:rsidRDefault="00B44153">
          <w:pPr>
            <w:pStyle w:val="TOC2"/>
            <w:tabs>
              <w:tab w:val="left" w:pos="880"/>
              <w:tab w:val="right" w:leader="dot" w:pos="9016"/>
            </w:tabs>
            <w:rPr>
              <w:rFonts w:asciiTheme="minorHAnsi" w:eastAsiaTheme="minorEastAsia" w:hAnsiTheme="minorHAnsi" w:cstheme="minorBidi"/>
              <w:noProof/>
            </w:rPr>
          </w:pPr>
          <w:hyperlink w:anchor="_Toc467156584" w:history="1">
            <w:r w:rsidR="00115869" w:rsidRPr="00FD67D5">
              <w:rPr>
                <w:rStyle w:val="Hyperlink"/>
                <w:noProof/>
              </w:rPr>
              <w:t>18.</w:t>
            </w:r>
            <w:r w:rsidR="00115869">
              <w:rPr>
                <w:rFonts w:asciiTheme="minorHAnsi" w:eastAsiaTheme="minorEastAsia" w:hAnsiTheme="minorHAnsi" w:cstheme="minorBidi"/>
                <w:noProof/>
              </w:rPr>
              <w:tab/>
            </w:r>
            <w:r w:rsidR="00115869" w:rsidRPr="00FD67D5">
              <w:rPr>
                <w:rStyle w:val="Hyperlink"/>
                <w:noProof/>
              </w:rPr>
              <w:t>Appendix 3</w:t>
            </w:r>
            <w:r w:rsidR="00115869">
              <w:rPr>
                <w:noProof/>
                <w:webHidden/>
              </w:rPr>
              <w:tab/>
            </w:r>
            <w:r>
              <w:rPr>
                <w:noProof/>
                <w:webHidden/>
              </w:rPr>
              <w:fldChar w:fldCharType="begin"/>
            </w:r>
            <w:r w:rsidR="00115869">
              <w:rPr>
                <w:noProof/>
                <w:webHidden/>
              </w:rPr>
              <w:instrText xml:space="preserve"> PAGEREF _Toc467156584 \h </w:instrText>
            </w:r>
            <w:r>
              <w:rPr>
                <w:noProof/>
                <w:webHidden/>
              </w:rPr>
            </w:r>
            <w:r>
              <w:rPr>
                <w:noProof/>
                <w:webHidden/>
              </w:rPr>
              <w:fldChar w:fldCharType="separate"/>
            </w:r>
            <w:r w:rsidR="00115869">
              <w:rPr>
                <w:noProof/>
                <w:webHidden/>
              </w:rPr>
              <w:t>21</w:t>
            </w:r>
            <w:r>
              <w:rPr>
                <w:noProof/>
                <w:webHidden/>
              </w:rPr>
              <w:fldChar w:fldCharType="end"/>
            </w:r>
          </w:hyperlink>
        </w:p>
        <w:p w:rsidR="004A500C" w:rsidRDefault="00B44153" w:rsidP="004A500C">
          <w:r>
            <w:fldChar w:fldCharType="end"/>
          </w:r>
        </w:p>
      </w:sdtContent>
    </w:sdt>
    <w:p w:rsidR="004A500C" w:rsidRDefault="004A500C" w:rsidP="004A500C">
      <w:pPr>
        <w:autoSpaceDE/>
        <w:autoSpaceDN/>
        <w:adjustRightInd/>
        <w:spacing w:before="0" w:after="0"/>
      </w:pPr>
      <w:bookmarkStart w:id="19" w:name="_Toc368410314"/>
      <w:r>
        <w:br w:type="page"/>
      </w:r>
    </w:p>
    <w:p w:rsidR="004A500C" w:rsidRPr="009C7BDC" w:rsidRDefault="004A500C" w:rsidP="004A500C">
      <w:pPr>
        <w:pStyle w:val="Heading2"/>
      </w:pPr>
      <w:bookmarkStart w:id="20" w:name="_Toc467156563"/>
      <w:r w:rsidRPr="009C7BDC">
        <w:lastRenderedPageBreak/>
        <w:t>Joint Nature Conservation Committee</w:t>
      </w:r>
      <w:bookmarkEnd w:id="20"/>
    </w:p>
    <w:bookmarkEnd w:id="14"/>
    <w:bookmarkEnd w:id="15"/>
    <w:bookmarkEnd w:id="16"/>
    <w:bookmarkEnd w:id="17"/>
    <w:bookmarkEnd w:id="19"/>
    <w:p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rsidR="004A500C" w:rsidRDefault="004A500C" w:rsidP="004A500C">
      <w:pPr>
        <w:pStyle w:val="ListParagraph"/>
      </w:pPr>
      <w:proofErr w:type="gramStart"/>
      <w:r w:rsidRPr="00A40C73">
        <w:t>commission</w:t>
      </w:r>
      <w:r>
        <w:t>ing</w:t>
      </w:r>
      <w:proofErr w:type="gramEnd"/>
      <w:r w:rsidRPr="00A40C73">
        <w:t xml:space="preserve"> or support</w:t>
      </w:r>
      <w:r>
        <w:t>ing</w:t>
      </w:r>
      <w:r w:rsidRPr="00A40C73">
        <w:t xml:space="preserve"> research which it deems relevant to these functions. </w:t>
      </w:r>
    </w:p>
    <w:p w:rsidR="004A500C" w:rsidRDefault="004A500C" w:rsidP="004A500C">
      <w:pPr>
        <w:pStyle w:val="Heading2"/>
      </w:pPr>
      <w:bookmarkStart w:id="21" w:name="_Toc368410317"/>
      <w:bookmarkStart w:id="22" w:name="_Ref369851877"/>
      <w:bookmarkStart w:id="23" w:name="_Toc467156564"/>
      <w:r>
        <w:t>Project Aims</w:t>
      </w:r>
      <w:bookmarkEnd w:id="21"/>
      <w:bookmarkEnd w:id="22"/>
      <w:bookmarkEnd w:id="23"/>
    </w:p>
    <w:p w:rsidR="00AA4C90" w:rsidRDefault="00AA4C90" w:rsidP="00AA4C90">
      <w:r>
        <w:t xml:space="preserve">This project aims to develop a </w:t>
      </w:r>
      <w:r w:rsidR="002A0ED3">
        <w:t>manually invoked mechanism (</w:t>
      </w:r>
      <w:proofErr w:type="spellStart"/>
      <w:r w:rsidR="002A0ED3">
        <w:t>e.g</w:t>
      </w:r>
      <w:proofErr w:type="spellEnd"/>
      <w:r w:rsidR="002A0ED3">
        <w:t xml:space="preserve"> script) </w:t>
      </w:r>
      <w:r>
        <w:t xml:space="preserve">to create a </w:t>
      </w:r>
      <w:r w:rsidR="00813741">
        <w:t xml:space="preserve">‘pulse-block-day’ </w:t>
      </w:r>
      <w:r>
        <w:t>map</w:t>
      </w:r>
      <w:r w:rsidR="00145A23">
        <w:t>,</w:t>
      </w:r>
      <w:r>
        <w:t xml:space="preserve"> on an annual basis</w:t>
      </w:r>
      <w:r w:rsidR="00145A23">
        <w:t>,</w:t>
      </w:r>
      <w:r>
        <w:t xml:space="preserve"> </w:t>
      </w:r>
      <w:r w:rsidR="00813741">
        <w:t xml:space="preserve">from </w:t>
      </w:r>
      <w:r>
        <w:t xml:space="preserve">data stored within the Marine Noise Registry </w:t>
      </w:r>
      <w:r w:rsidR="00E56664">
        <w:t xml:space="preserve">(mnr.jncc.gov.uk) </w:t>
      </w:r>
      <w:r>
        <w:t>(MNR). The map will show where and when impulsive noise events have occurred within the UK seas using the unit ‘pulse</w:t>
      </w:r>
      <w:r w:rsidR="00813741">
        <w:t>-</w:t>
      </w:r>
      <w:r>
        <w:t>block</w:t>
      </w:r>
      <w:r w:rsidR="00813741">
        <w:t>-</w:t>
      </w:r>
      <w:r>
        <w:t>days’, whereby the spatial component is a UK oil and gas licensing block.</w:t>
      </w:r>
      <w:r w:rsidRPr="002B3C4F">
        <w:t xml:space="preserve"> </w:t>
      </w:r>
      <w:r w:rsidR="00813741">
        <w:t>M</w:t>
      </w:r>
      <w:r>
        <w:t>ap</w:t>
      </w:r>
      <w:r w:rsidR="00813741">
        <w:t>s</w:t>
      </w:r>
      <w:r>
        <w:t xml:space="preserve"> will present data </w:t>
      </w:r>
      <w:r w:rsidR="007004B5">
        <w:t>between a chosen start date and end date for example a calendar year</w:t>
      </w:r>
      <w:r>
        <w:t xml:space="preserve">. </w:t>
      </w:r>
      <w:r w:rsidR="007004B5">
        <w:t>The m</w:t>
      </w:r>
      <w:r>
        <w:t xml:space="preserve">ap will be made available </w:t>
      </w:r>
      <w:r w:rsidRPr="00DF0A95">
        <w:t xml:space="preserve">from </w:t>
      </w:r>
      <w:hyperlink r:id="rId13" w:history="1">
        <w:r w:rsidR="003907AF" w:rsidRPr="003907AF">
          <w:rPr>
            <w:rStyle w:val="Hyperlink"/>
          </w:rPr>
          <w:t>www.data.gov.uk</w:t>
        </w:r>
      </w:hyperlink>
      <w:r>
        <w:t xml:space="preserve"> by Joint Nature Conservation Committee (JNCC). </w:t>
      </w:r>
      <w:r w:rsidR="007004B5">
        <w:t xml:space="preserve">Two </w:t>
      </w:r>
      <w:r>
        <w:t>data table</w:t>
      </w:r>
      <w:r w:rsidR="007004B5">
        <w:t>s</w:t>
      </w:r>
      <w:r>
        <w:t xml:space="preserve"> </w:t>
      </w:r>
      <w:r w:rsidR="007004B5">
        <w:t xml:space="preserve">are </w:t>
      </w:r>
      <w:r>
        <w:t>also required</w:t>
      </w:r>
      <w:r w:rsidR="007004B5">
        <w:t xml:space="preserve">, the first </w:t>
      </w:r>
      <w:r>
        <w:t>containing data underpinning the pulse</w:t>
      </w:r>
      <w:r w:rsidR="00041306">
        <w:t>-</w:t>
      </w:r>
      <w:r>
        <w:t>block</w:t>
      </w:r>
      <w:r w:rsidR="00041306">
        <w:t>-</w:t>
      </w:r>
      <w:r>
        <w:t>day map</w:t>
      </w:r>
      <w:r w:rsidR="007004B5">
        <w:t xml:space="preserve"> and the second containing raw data. </w:t>
      </w:r>
      <w:r>
        <w:t>Th</w:t>
      </w:r>
      <w:r w:rsidR="00FD50F5">
        <w:t>ese</w:t>
      </w:r>
      <w:r>
        <w:t xml:space="preserve"> data table</w:t>
      </w:r>
      <w:r w:rsidR="00FD50F5">
        <w:t>s</w:t>
      </w:r>
      <w:r>
        <w:t xml:space="preserve"> will be kept by JNCC</w:t>
      </w:r>
      <w:r w:rsidR="002A0ED3">
        <w:t xml:space="preserve"> and available to public on request</w:t>
      </w:r>
      <w:r>
        <w:t>.</w:t>
      </w:r>
    </w:p>
    <w:p w:rsidR="00AA4C90" w:rsidRDefault="00AA4C90" w:rsidP="00AA4C90"/>
    <w:p w:rsidR="003707FA" w:rsidRPr="003707FA" w:rsidRDefault="00041306" w:rsidP="003707FA">
      <w:r>
        <w:t>A</w:t>
      </w:r>
      <w:r w:rsidR="00FD50F5">
        <w:t xml:space="preserve">nother </w:t>
      </w:r>
      <w:r w:rsidR="00AA4C90">
        <w:t xml:space="preserve">aim </w:t>
      </w:r>
      <w:r w:rsidR="00145A23">
        <w:t>of th</w:t>
      </w:r>
      <w:r w:rsidR="007004B5">
        <w:t>is</w:t>
      </w:r>
      <w:r w:rsidR="00145A23">
        <w:t xml:space="preserve"> project </w:t>
      </w:r>
      <w:r w:rsidR="00AA4C90">
        <w:t xml:space="preserve">is to develop a method by which data is extracted from the MNR </w:t>
      </w:r>
      <w:r w:rsidR="00FD50F5">
        <w:t xml:space="preserve">in the format </w:t>
      </w:r>
      <w:r w:rsidR="00AA4C90">
        <w:t>required by the ICES Noise Registry.</w:t>
      </w:r>
    </w:p>
    <w:p w:rsidR="004A500C" w:rsidRDefault="004A500C" w:rsidP="004A500C">
      <w:pPr>
        <w:pStyle w:val="Heading2"/>
      </w:pPr>
      <w:bookmarkStart w:id="24" w:name="_Toc368410318"/>
      <w:bookmarkStart w:id="25" w:name="_Toc467156565"/>
      <w:r>
        <w:t>Project</w:t>
      </w:r>
      <w:bookmarkEnd w:id="24"/>
      <w:r>
        <w:t xml:space="preserve"> Background</w:t>
      </w:r>
      <w:bookmarkStart w:id="26" w:name="_Toc368410319"/>
      <w:bookmarkEnd w:id="25"/>
    </w:p>
    <w:p w:rsidR="00AA4C90" w:rsidRPr="000217F7" w:rsidRDefault="00AA4C90" w:rsidP="00AA4C90">
      <w:r w:rsidRPr="000217F7">
        <w:t xml:space="preserve">Defra and JNCC developed the UK Marine Noise Registry (MNR), a database to record human activities in UK seas that produce loud, low to medium frequency (10Hz – </w:t>
      </w:r>
      <w:proofErr w:type="gramStart"/>
      <w:r w:rsidRPr="000217F7">
        <w:t>10kHz</w:t>
      </w:r>
      <w:proofErr w:type="gramEnd"/>
      <w:r w:rsidRPr="000217F7">
        <w:t>) impulsive noise. Developing the MNR was a commitment made</w:t>
      </w:r>
      <w:r>
        <w:t xml:space="preserve"> by the UK</w:t>
      </w:r>
      <w:r w:rsidRPr="000217F7">
        <w:t xml:space="preserve"> in the</w:t>
      </w:r>
      <w:r w:rsidRPr="00DF0A95">
        <w:rPr>
          <w:rStyle w:val="apple-converted-space"/>
          <w:rFonts w:eastAsiaTheme="majorEastAsia"/>
          <w:color w:val="000000"/>
        </w:rPr>
        <w:t> </w:t>
      </w:r>
      <w:hyperlink r:id="rId14" w:tooltip="Link: UK Marine Strategy" w:history="1">
        <w:r w:rsidRPr="00DF0A95">
          <w:rPr>
            <w:rStyle w:val="Hyperlink"/>
            <w:rFonts w:eastAsiaTheme="majorEastAsia"/>
            <w:color w:val="00617C"/>
            <w:bdr w:val="none" w:sz="0" w:space="0" w:color="auto" w:frame="1"/>
          </w:rPr>
          <w:t>UK Marine Strategy</w:t>
        </w:r>
      </w:hyperlink>
      <w:r w:rsidRPr="00DF0A95">
        <w:t xml:space="preserve">. </w:t>
      </w:r>
      <w:r w:rsidRPr="000217F7">
        <w:t xml:space="preserve">The initial purpose of monitoring man-made impulsive noise is to quantify its pressure on the environment, by making available an overview of relevant impulsive low and mid-frequency sound sources in UK seas </w:t>
      </w:r>
      <w:r>
        <w:t>achieved via</w:t>
      </w:r>
      <w:r w:rsidRPr="000217F7">
        <w:t xml:space="preserve"> mapping </w:t>
      </w:r>
      <w:r>
        <w:t xml:space="preserve">of </w:t>
      </w:r>
      <w:r w:rsidRPr="000217F7">
        <w:t>the data held within the MNR.</w:t>
      </w:r>
    </w:p>
    <w:p w:rsidR="00AA4C90" w:rsidRPr="000217F7" w:rsidRDefault="00AA4C90" w:rsidP="00AA4C90">
      <w:r>
        <w:tab/>
      </w:r>
    </w:p>
    <w:p w:rsidR="005655DD" w:rsidRDefault="00AA4C90" w:rsidP="00AA4C90">
      <w:r w:rsidRPr="000217F7">
        <w:t xml:space="preserve">The MNR has an online user-friendly data input </w:t>
      </w:r>
      <w:r w:rsidR="002A0ED3">
        <w:t>platform</w:t>
      </w:r>
      <w:r w:rsidR="002A0ED3" w:rsidRPr="000217F7">
        <w:t xml:space="preserve"> </w:t>
      </w:r>
      <w:r w:rsidRPr="000217F7">
        <w:t xml:space="preserve">for industry and regulators. </w:t>
      </w:r>
      <w:r>
        <w:t>D</w:t>
      </w:r>
      <w:r w:rsidRPr="000217F7">
        <w:t>ata input includes estimated location</w:t>
      </w:r>
      <w:r>
        <w:t>s</w:t>
      </w:r>
      <w:r w:rsidRPr="000217F7">
        <w:t xml:space="preserve"> and date</w:t>
      </w:r>
      <w:r>
        <w:t>s regarding each activity type</w:t>
      </w:r>
      <w:r w:rsidRPr="000217F7">
        <w:t>, submitted during the planning stages of a project</w:t>
      </w:r>
      <w:r w:rsidR="00803FDE">
        <w:t xml:space="preserve"> (‘</w:t>
      </w:r>
      <w:r w:rsidR="007004B5">
        <w:t>Proposed activity</w:t>
      </w:r>
      <w:r w:rsidR="00803FDE">
        <w:t>’ data)</w:t>
      </w:r>
      <w:r>
        <w:t xml:space="preserve">. Location and date data </w:t>
      </w:r>
      <w:r w:rsidR="00DF0A95">
        <w:t xml:space="preserve">are </w:t>
      </w:r>
      <w:r>
        <w:t xml:space="preserve">also </w:t>
      </w:r>
      <w:r>
        <w:lastRenderedPageBreak/>
        <w:t>collected after an activity has been completed</w:t>
      </w:r>
      <w:r w:rsidR="00803FDE">
        <w:t xml:space="preserve"> (‘close out’ data)</w:t>
      </w:r>
      <w:r w:rsidRPr="000217F7">
        <w:t xml:space="preserve">. The MNR is a closed </w:t>
      </w:r>
      <w:r w:rsidR="003B6F51">
        <w:t>access system</w:t>
      </w:r>
      <w:r w:rsidRPr="000217F7">
        <w:t xml:space="preserve">; therefore the public cannot access the data stored without requesting from JNCC. </w:t>
      </w:r>
      <w:r w:rsidR="005655DD">
        <w:t xml:space="preserve">The </w:t>
      </w:r>
      <w:r w:rsidR="003B6F51">
        <w:t xml:space="preserve">underlying </w:t>
      </w:r>
      <w:proofErr w:type="spellStart"/>
      <w:r w:rsidR="005655DD">
        <w:t>MNR</w:t>
      </w:r>
      <w:proofErr w:type="spellEnd"/>
      <w:r w:rsidR="005655DD">
        <w:t xml:space="preserve"> database </w:t>
      </w:r>
      <w:r w:rsidR="003B6F51">
        <w:t xml:space="preserve">is </w:t>
      </w:r>
      <w:proofErr w:type="spellStart"/>
      <w:r w:rsidR="005655DD">
        <w:t>PostGres</w:t>
      </w:r>
      <w:proofErr w:type="spellEnd"/>
      <w:r w:rsidR="005655DD">
        <w:t>/</w:t>
      </w:r>
      <w:proofErr w:type="spellStart"/>
      <w:r w:rsidR="005655DD">
        <w:t>PostGIS</w:t>
      </w:r>
      <w:proofErr w:type="spellEnd"/>
      <w:r w:rsidR="003B6F51">
        <w:t>.</w:t>
      </w:r>
    </w:p>
    <w:p w:rsidR="00AA4C90" w:rsidRDefault="00AA4C90" w:rsidP="00AA4C90"/>
    <w:p w:rsidR="003707FA" w:rsidRDefault="00AA4C90" w:rsidP="003707FA">
      <w:r>
        <w:t>A European noise registry was</w:t>
      </w:r>
      <w:r w:rsidRPr="00CF4EC2">
        <w:t xml:space="preserve"> developed for OSPAR </w:t>
      </w:r>
      <w:r w:rsidRPr="000217F7">
        <w:rPr>
          <w:color w:val="000000"/>
        </w:rPr>
        <w:t>(the Oslo and Paris Convention for the Protection of the North-East Atlantic)</w:t>
      </w:r>
      <w:r>
        <w:rPr>
          <w:color w:val="000000"/>
        </w:rPr>
        <w:t xml:space="preserve"> </w:t>
      </w:r>
      <w:r w:rsidRPr="00CF4EC2">
        <w:t>by ICES</w:t>
      </w:r>
      <w:r>
        <w:t xml:space="preserve"> (</w:t>
      </w:r>
      <w:r w:rsidRPr="00F814BF">
        <w:t>The International Council</w:t>
      </w:r>
      <w:r>
        <w:t xml:space="preserve"> for the Exploration of the Sea)</w:t>
      </w:r>
      <w:r w:rsidRPr="00CF4EC2">
        <w:t xml:space="preserve"> to hold data on impulsive sound acti</w:t>
      </w:r>
      <w:r>
        <w:t xml:space="preserve">vities. It requires the upload of data from a number of contracting parties (including the UK) in a standard format and in </w:t>
      </w:r>
      <w:r w:rsidRPr="00CF4EC2">
        <w:t>accordance with the data requirements for the OSPAR Impulsive Noise Indicator</w:t>
      </w:r>
      <w:r>
        <w:t xml:space="preserve">. </w:t>
      </w:r>
    </w:p>
    <w:p w:rsidR="005655DD" w:rsidRDefault="005655DD" w:rsidP="005655DD">
      <w:pPr>
        <w:pStyle w:val="Heading3"/>
      </w:pPr>
      <w:r>
        <w:t>Technology</w:t>
      </w:r>
    </w:p>
    <w:p w:rsidR="00E56664" w:rsidRDefault="00E56664" w:rsidP="00E56664">
      <w:r>
        <w:t xml:space="preserve">The Marine Noise Registry data is stored in </w:t>
      </w:r>
      <w:proofErr w:type="spellStart"/>
      <w:r>
        <w:t>PostGres</w:t>
      </w:r>
      <w:proofErr w:type="spellEnd"/>
      <w:r>
        <w:t>/</w:t>
      </w:r>
      <w:proofErr w:type="spellStart"/>
      <w:r>
        <w:t>PostGIS</w:t>
      </w:r>
      <w:proofErr w:type="spellEnd"/>
      <w:r>
        <w:t xml:space="preserve">.  Access to an </w:t>
      </w:r>
      <w:proofErr w:type="spellStart"/>
      <w:r w:rsidRPr="006746A6">
        <w:t>anonymi</w:t>
      </w:r>
      <w:r>
        <w:t>s</w:t>
      </w:r>
      <w:r w:rsidRPr="006746A6">
        <w:t>e</w:t>
      </w:r>
      <w:r>
        <w:t>d</w:t>
      </w:r>
      <w:proofErr w:type="spellEnd"/>
      <w:r>
        <w:t xml:space="preserve"> version of the database will be provided to contractors to develop against, but a schema</w:t>
      </w:r>
      <w:r w:rsidR="001C78D9">
        <w:t xml:space="preserve"> </w:t>
      </w:r>
      <w:r>
        <w:t xml:space="preserve">diagram can be found on the public </w:t>
      </w:r>
      <w:proofErr w:type="spellStart"/>
      <w:r>
        <w:t>GItHub</w:t>
      </w:r>
      <w:proofErr w:type="spellEnd"/>
      <w:r>
        <w:t xml:space="preserve"> repository</w:t>
      </w:r>
      <w:r w:rsidR="001C78D9">
        <w:t xml:space="preserve"> </w:t>
      </w:r>
      <w:hyperlink r:id="rId15" w:history="1">
        <w:r w:rsidR="001C78D9" w:rsidRPr="00DD67FD">
          <w:rPr>
            <w:rStyle w:val="Hyperlink"/>
          </w:rPr>
          <w:t>https://github.com/jncc/noiseregistry/wiki/Database</w:t>
        </w:r>
      </w:hyperlink>
      <w:r w:rsidR="001C78D9">
        <w:t xml:space="preserve"> </w:t>
      </w:r>
      <w:r>
        <w:t xml:space="preserve">.  </w:t>
      </w:r>
    </w:p>
    <w:p w:rsidR="00E56664" w:rsidRPr="005655DD" w:rsidRDefault="00E56664" w:rsidP="00E56664">
      <w:r>
        <w:t>The manually invoked mechanisms (e.g. scripts) must be developed using open source software – preferably in R or Python.</w:t>
      </w:r>
    </w:p>
    <w:p w:rsidR="00136C34" w:rsidRDefault="00136C34" w:rsidP="00136C34">
      <w:pPr>
        <w:pStyle w:val="Heading3"/>
      </w:pPr>
      <w:r>
        <w:t>Business rules for Pulse</w:t>
      </w:r>
      <w:r w:rsidR="00185AEB">
        <w:t>-</w:t>
      </w:r>
      <w:r>
        <w:t>Block</w:t>
      </w:r>
      <w:r w:rsidR="00185AEB">
        <w:t>-</w:t>
      </w:r>
      <w:r>
        <w:t>Days (</w:t>
      </w:r>
      <w:proofErr w:type="spellStart"/>
      <w:r>
        <w:t>PBD</w:t>
      </w:r>
      <w:proofErr w:type="spellEnd"/>
      <w:r>
        <w:t>)</w:t>
      </w:r>
    </w:p>
    <w:p w:rsidR="00136C34" w:rsidRDefault="00136C34" w:rsidP="00136C34">
      <w:pPr>
        <w:pStyle w:val="ListParagraph"/>
        <w:numPr>
          <w:ilvl w:val="0"/>
          <w:numId w:val="36"/>
        </w:numPr>
      </w:pPr>
      <w:r>
        <w:t>The spatial resolution of pulse</w:t>
      </w:r>
      <w:r w:rsidR="00DF0A95">
        <w:t>-</w:t>
      </w:r>
      <w:r>
        <w:t>block</w:t>
      </w:r>
      <w:r w:rsidR="00DF0A95">
        <w:t>-</w:t>
      </w:r>
      <w:r>
        <w:t xml:space="preserve">days is the UK Oil and Gas </w:t>
      </w:r>
      <w:r w:rsidR="00BA3221">
        <w:t>licensing grid (quadrant / block)</w:t>
      </w:r>
      <w:r>
        <w:t>.</w:t>
      </w:r>
    </w:p>
    <w:p w:rsidR="00136C34" w:rsidRDefault="00136C34" w:rsidP="00136C34">
      <w:pPr>
        <w:pStyle w:val="ListParagraph"/>
        <w:numPr>
          <w:ilvl w:val="0"/>
          <w:numId w:val="36"/>
        </w:numPr>
      </w:pPr>
      <w:r>
        <w:t>A single Pulse</w:t>
      </w:r>
      <w:r w:rsidR="00185AEB">
        <w:t>-</w:t>
      </w:r>
      <w:r>
        <w:t>Block</w:t>
      </w:r>
      <w:r w:rsidR="00185AEB">
        <w:t>-</w:t>
      </w:r>
      <w:r>
        <w:t>Day (</w:t>
      </w:r>
      <w:proofErr w:type="spellStart"/>
      <w:r>
        <w:t>PBD</w:t>
      </w:r>
      <w:proofErr w:type="spellEnd"/>
      <w:r>
        <w:t xml:space="preserve">) is registered when </w:t>
      </w:r>
      <w:r w:rsidR="006D1423">
        <w:t xml:space="preserve">one (or more) </w:t>
      </w:r>
      <w:r>
        <w:t xml:space="preserve">noise events occur </w:t>
      </w:r>
      <w:r w:rsidR="00E65378">
        <w:t xml:space="preserve">within </w:t>
      </w:r>
      <w:r>
        <w:t>in a block on a single day (midnight to midnight).</w:t>
      </w:r>
    </w:p>
    <w:p w:rsidR="00136C34" w:rsidRDefault="00136C34" w:rsidP="00136C34">
      <w:pPr>
        <w:pStyle w:val="ListParagraph"/>
        <w:numPr>
          <w:ilvl w:val="0"/>
          <w:numId w:val="36"/>
        </w:numPr>
      </w:pPr>
      <w:r>
        <w:t>Multiple noise events within one block on a single day (even if from multiple source</w:t>
      </w:r>
      <w:r w:rsidR="00185AEB">
        <w:t>/activity</w:t>
      </w:r>
      <w:r>
        <w:t xml:space="preserve"> types) will only register 1 </w:t>
      </w:r>
      <w:proofErr w:type="spellStart"/>
      <w:r>
        <w:t>PBD</w:t>
      </w:r>
      <w:proofErr w:type="spellEnd"/>
      <w:r>
        <w:t>.</w:t>
      </w:r>
    </w:p>
    <w:p w:rsidR="00136C34" w:rsidRDefault="00136C34" w:rsidP="00136C34">
      <w:pPr>
        <w:pStyle w:val="ListParagraph"/>
        <w:numPr>
          <w:ilvl w:val="0"/>
          <w:numId w:val="36"/>
        </w:numPr>
      </w:pPr>
      <w:r>
        <w:t>No block can register more than</w:t>
      </w:r>
      <w:r w:rsidR="00A81B29">
        <w:t xml:space="preserve"> 365/366 </w:t>
      </w:r>
      <w:proofErr w:type="spellStart"/>
      <w:r w:rsidR="00A81B29">
        <w:t>PBD</w:t>
      </w:r>
      <w:proofErr w:type="spellEnd"/>
      <w:r w:rsidR="00A81B29">
        <w:t xml:space="preserve"> in </w:t>
      </w:r>
      <w:r>
        <w:t>a year / leap year.</w:t>
      </w:r>
    </w:p>
    <w:p w:rsidR="006D1423" w:rsidRDefault="00B57E2D" w:rsidP="00136C34">
      <w:pPr>
        <w:pStyle w:val="ListParagraph"/>
        <w:numPr>
          <w:ilvl w:val="0"/>
          <w:numId w:val="36"/>
        </w:numPr>
      </w:pPr>
      <w:r>
        <w:t>Point based noise events recorded</w:t>
      </w:r>
      <w:r w:rsidR="006D1423">
        <w:t xml:space="preserve"> within the system</w:t>
      </w:r>
      <w:r>
        <w:t xml:space="preserve"> that fall</w:t>
      </w:r>
      <w:r w:rsidR="006D1423">
        <w:t xml:space="preserve"> on a block boundary or</w:t>
      </w:r>
      <w:r>
        <w:t xml:space="preserve"> intersection register</w:t>
      </w:r>
      <w:r w:rsidR="006D1423">
        <w:t xml:space="preserve"> 1 </w:t>
      </w:r>
      <w:proofErr w:type="spellStart"/>
      <w:r w:rsidR="006D1423">
        <w:t>PBD</w:t>
      </w:r>
      <w:proofErr w:type="spellEnd"/>
      <w:r w:rsidR="006D1423">
        <w:t xml:space="preserve"> in each </w:t>
      </w:r>
      <w:r>
        <w:t xml:space="preserve">affected </w:t>
      </w:r>
      <w:r w:rsidR="006D1423">
        <w:t>block</w:t>
      </w:r>
      <w:r>
        <w:t xml:space="preserve">.  </w:t>
      </w:r>
      <w:proofErr w:type="gramStart"/>
      <w:r>
        <w:t>i.e</w:t>
      </w:r>
      <w:proofErr w:type="gramEnd"/>
      <w:r>
        <w:t xml:space="preserve">. a noise event recorded as a point that fell on the boundary between 2 blocks registers 1 </w:t>
      </w:r>
      <w:proofErr w:type="spellStart"/>
      <w:r>
        <w:t>PBD</w:t>
      </w:r>
      <w:proofErr w:type="spellEnd"/>
      <w:r>
        <w:t xml:space="preserve"> in both blocks.  A noise event recorded as a point that fell on the intersection of 4 blocks would register 1 </w:t>
      </w:r>
      <w:proofErr w:type="spellStart"/>
      <w:r>
        <w:t>PBD</w:t>
      </w:r>
      <w:proofErr w:type="spellEnd"/>
      <w:r>
        <w:t xml:space="preserve"> in each of the 4 blocks.</w:t>
      </w:r>
    </w:p>
    <w:p w:rsidR="00B57E2D" w:rsidRDefault="00B57E2D" w:rsidP="00136C34">
      <w:pPr>
        <w:pStyle w:val="ListParagraph"/>
        <w:numPr>
          <w:ilvl w:val="0"/>
          <w:numId w:val="36"/>
        </w:numPr>
      </w:pPr>
      <w:r>
        <w:t xml:space="preserve">Noise events recorded </w:t>
      </w:r>
      <w:r w:rsidR="005655DD">
        <w:t>within any block which contains</w:t>
      </w:r>
      <w:r>
        <w:t xml:space="preserve"> &lt;5% water by area will register 1 </w:t>
      </w:r>
      <w:proofErr w:type="spellStart"/>
      <w:r>
        <w:t>PBD</w:t>
      </w:r>
      <w:proofErr w:type="spellEnd"/>
      <w:r>
        <w:t xml:space="preserve"> in an adjacent block according to the </w:t>
      </w:r>
      <w:r w:rsidR="004F020B">
        <w:t xml:space="preserve">table </w:t>
      </w:r>
      <w:r w:rsidRPr="005D3D4E">
        <w:t xml:space="preserve">in </w:t>
      </w:r>
      <w:r w:rsidR="00DF4918" w:rsidRPr="005D3D4E">
        <w:t>Appendix 1</w:t>
      </w:r>
      <w:r w:rsidR="00DF4918">
        <w:t>.</w:t>
      </w:r>
    </w:p>
    <w:p w:rsidR="00DF4918" w:rsidRPr="00136C34" w:rsidRDefault="00DF4918" w:rsidP="00C40B7E">
      <w:pPr>
        <w:pStyle w:val="ListParagraph"/>
        <w:numPr>
          <w:ilvl w:val="0"/>
          <w:numId w:val="0"/>
        </w:numPr>
        <w:ind w:left="720"/>
      </w:pPr>
    </w:p>
    <w:p w:rsidR="00C40B7E" w:rsidRPr="00C40B7E" w:rsidRDefault="004A500C" w:rsidP="00C40B7E">
      <w:pPr>
        <w:pStyle w:val="Heading2"/>
      </w:pPr>
      <w:bookmarkStart w:id="27" w:name="_Toc369166720"/>
      <w:bookmarkStart w:id="28" w:name="_Toc369166721"/>
      <w:bookmarkStart w:id="29" w:name="_Toc369166722"/>
      <w:bookmarkStart w:id="30" w:name="_Toc369166723"/>
      <w:bookmarkStart w:id="31" w:name="_Toc369166724"/>
      <w:bookmarkStart w:id="32" w:name="_Toc369166725"/>
      <w:bookmarkStart w:id="33" w:name="_Toc369166727"/>
      <w:bookmarkStart w:id="34" w:name="_Toc369166728"/>
      <w:bookmarkStart w:id="35" w:name="_Toc369166729"/>
      <w:bookmarkStart w:id="36" w:name="_Toc369166730"/>
      <w:bookmarkStart w:id="37" w:name="_Toc369166731"/>
      <w:bookmarkStart w:id="38" w:name="_Toc369166732"/>
      <w:bookmarkStart w:id="39" w:name="_Toc369166734"/>
      <w:bookmarkStart w:id="40" w:name="_Toc369166735"/>
      <w:bookmarkStart w:id="41" w:name="_Toc369166736"/>
      <w:bookmarkStart w:id="42" w:name="_Toc369166737"/>
      <w:bookmarkStart w:id="43" w:name="_Toc369166739"/>
      <w:bookmarkStart w:id="44" w:name="_Toc369169597"/>
      <w:bookmarkStart w:id="45" w:name="_Toc369166740"/>
      <w:bookmarkStart w:id="46" w:name="_Toc369166741"/>
      <w:bookmarkStart w:id="47" w:name="_Toc369166742"/>
      <w:bookmarkStart w:id="48" w:name="_Toc212344499"/>
      <w:bookmarkStart w:id="49" w:name="_Toc212344681"/>
      <w:bookmarkStart w:id="50" w:name="_Toc304551885"/>
      <w:bookmarkStart w:id="51" w:name="_Toc304552194"/>
      <w:bookmarkStart w:id="52" w:name="_Toc368410321"/>
      <w:bookmarkStart w:id="53" w:name="_Toc467156566"/>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A857D6">
        <w:lastRenderedPageBreak/>
        <w:t>Project Objectives</w:t>
      </w:r>
      <w:bookmarkEnd w:id="48"/>
      <w:bookmarkEnd w:id="49"/>
      <w:bookmarkEnd w:id="50"/>
      <w:bookmarkEnd w:id="51"/>
      <w:bookmarkEnd w:id="52"/>
      <w:bookmarkEnd w:id="53"/>
    </w:p>
    <w:p w:rsidR="00C40B7E" w:rsidRDefault="00C40B7E" w:rsidP="00C40B7E">
      <w:pPr>
        <w:pStyle w:val="Heading3"/>
      </w:pPr>
      <w:r>
        <w:t>Primary objectives</w:t>
      </w:r>
    </w:p>
    <w:p w:rsidR="004A500C" w:rsidRDefault="004A500C" w:rsidP="004A500C">
      <w:pPr>
        <w:keepNext/>
      </w:pPr>
      <w:r>
        <w:t xml:space="preserve">To meet the overall aim of this project (Section </w:t>
      </w:r>
      <w:r w:rsidR="00B44153">
        <w:fldChar w:fldCharType="begin"/>
      </w:r>
      <w:r>
        <w:instrText xml:space="preserve"> REF _Ref369851877 \r \h </w:instrText>
      </w:r>
      <w:r w:rsidR="00B44153">
        <w:fldChar w:fldCharType="separate"/>
      </w:r>
      <w:r w:rsidR="007004B5">
        <w:t>2</w:t>
      </w:r>
      <w:r w:rsidR="00B44153">
        <w:fldChar w:fldCharType="end"/>
      </w:r>
      <w:r>
        <w:t xml:space="preserve">), the </w:t>
      </w:r>
      <w:r w:rsidR="00101EE8">
        <w:t xml:space="preserve">following </w:t>
      </w:r>
      <w:r>
        <w:t xml:space="preserve">objectives </w:t>
      </w:r>
      <w:r w:rsidR="00C40B7E">
        <w:t>must be achieved</w:t>
      </w:r>
      <w:r w:rsidRPr="00CF11BB">
        <w:t xml:space="preserve">: </w:t>
      </w:r>
    </w:p>
    <w:p w:rsidR="00F107B9" w:rsidRDefault="00F107B9" w:rsidP="00F107B9">
      <w:pPr>
        <w:keepNext/>
      </w:pPr>
      <w:r>
        <w:t xml:space="preserve">Create </w:t>
      </w:r>
      <w:r w:rsidR="00BF06C2">
        <w:t xml:space="preserve">manually invoked </w:t>
      </w:r>
      <w:r>
        <w:t>mechanism</w:t>
      </w:r>
      <w:r w:rsidR="00101EE8">
        <w:t>s</w:t>
      </w:r>
      <w:r>
        <w:t xml:space="preserve"> </w:t>
      </w:r>
      <w:r w:rsidR="0012362E">
        <w:t>(e.g. script</w:t>
      </w:r>
      <w:r w:rsidR="00101EE8">
        <w:t>s</w:t>
      </w:r>
      <w:r w:rsidR="0012362E">
        <w:t xml:space="preserve">) </w:t>
      </w:r>
      <w:r>
        <w:t>to:</w:t>
      </w:r>
    </w:p>
    <w:p w:rsidR="008123EE" w:rsidRDefault="001C3A8D" w:rsidP="00F107B9">
      <w:pPr>
        <w:pStyle w:val="ListParagraph"/>
        <w:keepNext/>
        <w:numPr>
          <w:ilvl w:val="0"/>
          <w:numId w:val="39"/>
        </w:numPr>
      </w:pPr>
      <w:r>
        <w:t>Produce a</w:t>
      </w:r>
      <w:r w:rsidR="008123EE">
        <w:t xml:space="preserve"> </w:t>
      </w:r>
      <w:r>
        <w:t>summary</w:t>
      </w:r>
      <w:r w:rsidR="008123EE">
        <w:t xml:space="preserve"> map presenting impulsive noise events </w:t>
      </w:r>
      <w:r w:rsidR="001A58A1">
        <w:t xml:space="preserve">for </w:t>
      </w:r>
      <w:r w:rsidR="008123EE">
        <w:t>UK waters in the unit ‘pulse</w:t>
      </w:r>
      <w:r w:rsidR="00185AEB">
        <w:t>-</w:t>
      </w:r>
      <w:r w:rsidR="008123EE">
        <w:t>b</w:t>
      </w:r>
      <w:r>
        <w:t>lock</w:t>
      </w:r>
      <w:r w:rsidR="00185AEB">
        <w:t>-</w:t>
      </w:r>
      <w:r>
        <w:t>days’ for a</w:t>
      </w:r>
      <w:r w:rsidR="00101EE8">
        <w:t>ny</w:t>
      </w:r>
      <w:r>
        <w:t xml:space="preserve"> given time frame (</w:t>
      </w:r>
      <w:r w:rsidR="007239FD">
        <w:t>for example a</w:t>
      </w:r>
      <w:r w:rsidR="00101EE8">
        <w:t xml:space="preserve"> calendar year</w:t>
      </w:r>
      <w:r>
        <w:t>)</w:t>
      </w:r>
      <w:r w:rsidR="008123EE">
        <w:t>.</w:t>
      </w:r>
    </w:p>
    <w:p w:rsidR="00F107B9" w:rsidRDefault="005E0C2B" w:rsidP="00F107B9">
      <w:pPr>
        <w:pStyle w:val="ListParagraph"/>
        <w:keepNext/>
        <w:numPr>
          <w:ilvl w:val="0"/>
          <w:numId w:val="38"/>
        </w:numPr>
      </w:pPr>
      <w:r>
        <w:t>Generate tabular data of pulse</w:t>
      </w:r>
      <w:r w:rsidR="00185AEB">
        <w:t>-</w:t>
      </w:r>
      <w:r>
        <w:t>block</w:t>
      </w:r>
      <w:r w:rsidR="00185AEB">
        <w:t>-</w:t>
      </w:r>
      <w:r>
        <w:t>days</w:t>
      </w:r>
      <w:r w:rsidR="007239FD">
        <w:t xml:space="preserve"> to accompany the above mapped output </w:t>
      </w:r>
      <w:r w:rsidR="007E0E08">
        <w:t xml:space="preserve">for any given time frame </w:t>
      </w:r>
    </w:p>
    <w:p w:rsidR="00C40B7E" w:rsidRDefault="00BF06C2" w:rsidP="00C40B7E">
      <w:pPr>
        <w:pStyle w:val="ListParagraph"/>
        <w:keepNext/>
        <w:numPr>
          <w:ilvl w:val="0"/>
          <w:numId w:val="38"/>
        </w:numPr>
      </w:pPr>
      <w:r>
        <w:t>Generate</w:t>
      </w:r>
      <w:r w:rsidR="005C5EC5">
        <w:t xml:space="preserve"> XML file of noise data </w:t>
      </w:r>
      <w:r w:rsidR="007239FD">
        <w:t xml:space="preserve">between given dates </w:t>
      </w:r>
      <w:r w:rsidR="00AF16D2">
        <w:t xml:space="preserve">for </w:t>
      </w:r>
      <w:r w:rsidR="005C5EC5">
        <w:t>submission to the European Noise Registry</w:t>
      </w:r>
      <w:r w:rsidR="00C40B7E" w:rsidRPr="00C40B7E">
        <w:t xml:space="preserve"> </w:t>
      </w:r>
    </w:p>
    <w:p w:rsidR="005E0C2B" w:rsidRDefault="00C40B7E" w:rsidP="00C40B7E">
      <w:pPr>
        <w:pStyle w:val="ListParagraph"/>
        <w:keepNext/>
        <w:numPr>
          <w:ilvl w:val="0"/>
          <w:numId w:val="38"/>
        </w:numPr>
      </w:pPr>
      <w:r>
        <w:t>Generate detailed tabular data for all</w:t>
      </w:r>
      <w:r w:rsidR="00516931">
        <w:t xml:space="preserve"> raw</w:t>
      </w:r>
      <w:r>
        <w:t xml:space="preserve"> ‘close</w:t>
      </w:r>
      <w:r w:rsidR="00185AEB">
        <w:t>-</w:t>
      </w:r>
      <w:r>
        <w:t xml:space="preserve">out’ data </w:t>
      </w:r>
      <w:r w:rsidR="00516931">
        <w:t>between a</w:t>
      </w:r>
      <w:r w:rsidR="00101EE8">
        <w:t xml:space="preserve"> given time frame </w:t>
      </w:r>
      <w:r>
        <w:t>(non summarised outputs)</w:t>
      </w:r>
    </w:p>
    <w:p w:rsidR="00C40B7E" w:rsidRDefault="00C40B7E" w:rsidP="00C40B7E">
      <w:pPr>
        <w:pStyle w:val="Heading3"/>
      </w:pPr>
      <w:r>
        <w:t>Secondary (optional) objectives</w:t>
      </w:r>
    </w:p>
    <w:p w:rsidR="00C40B7E" w:rsidRDefault="00C40B7E" w:rsidP="00C40B7E">
      <w:r>
        <w:t xml:space="preserve">The following secondary objectives should be scoped and </w:t>
      </w:r>
      <w:proofErr w:type="spellStart"/>
      <w:r>
        <w:t>costed</w:t>
      </w:r>
      <w:proofErr w:type="spellEnd"/>
      <w:r>
        <w:t xml:space="preserve"> separately from the primary obje</w:t>
      </w:r>
      <w:r w:rsidR="001C3A8D">
        <w:t>ctives.  None, some or all of the secondary objectives may be included in</w:t>
      </w:r>
      <w:r>
        <w:t xml:space="preserve"> the contract if resources permit</w:t>
      </w:r>
      <w:r w:rsidR="00101EE8">
        <w:t>.</w:t>
      </w:r>
    </w:p>
    <w:p w:rsidR="00803FDE" w:rsidRDefault="00803FDE" w:rsidP="00C40B7E"/>
    <w:p w:rsidR="00101EE8" w:rsidRDefault="00101EE8" w:rsidP="00101EE8">
      <w:pPr>
        <w:keepNext/>
      </w:pPr>
      <w:r>
        <w:t>Create manually invoked mechanisms (e.g. script</w:t>
      </w:r>
      <w:r w:rsidR="007E0E08">
        <w:t>s</w:t>
      </w:r>
      <w:r>
        <w:t>) to:</w:t>
      </w:r>
    </w:p>
    <w:p w:rsidR="001C3A8D" w:rsidRDefault="001C3A8D" w:rsidP="001C3A8D">
      <w:pPr>
        <w:pStyle w:val="ListParagraph"/>
        <w:numPr>
          <w:ilvl w:val="0"/>
          <w:numId w:val="40"/>
        </w:numPr>
      </w:pPr>
      <w:r>
        <w:t xml:space="preserve">Produce  summary maps presenting impulsive noise events </w:t>
      </w:r>
      <w:r w:rsidR="00803FDE">
        <w:t xml:space="preserve">that occurred </w:t>
      </w:r>
      <w:r>
        <w:t>in UK waters in the unit ‘pulse</w:t>
      </w:r>
      <w:r w:rsidR="00185AEB">
        <w:t>-</w:t>
      </w:r>
      <w:r>
        <w:t>block</w:t>
      </w:r>
      <w:r w:rsidR="00185AEB">
        <w:t>-</w:t>
      </w:r>
      <w:r>
        <w:t xml:space="preserve">days’ for each of the </w:t>
      </w:r>
      <w:r w:rsidR="00D3561E">
        <w:t xml:space="preserve">activity </w:t>
      </w:r>
      <w:r>
        <w:t>types e.g.</w:t>
      </w:r>
      <w:r w:rsidR="00A65E92">
        <w:t xml:space="preserve"> seismic surveys, sub bottom profiling, impact pile driving, acoustic deterrent devices etc</w:t>
      </w:r>
      <w:r w:rsidR="00101EE8">
        <w:t xml:space="preserve"> for any given time frame</w:t>
      </w:r>
      <w:r w:rsidR="00A65E92">
        <w:t xml:space="preserve">.  There </w:t>
      </w:r>
      <w:r w:rsidR="00D3561E">
        <w:t>are nine activity types</w:t>
      </w:r>
      <w:r w:rsidR="00B22AC9">
        <w:t>.</w:t>
      </w:r>
      <w:r w:rsidR="00A65E92">
        <w:t xml:space="preserve"> </w:t>
      </w:r>
    </w:p>
    <w:p w:rsidR="00951CF9" w:rsidRDefault="00516931">
      <w:pPr>
        <w:pStyle w:val="ListParagraph"/>
        <w:keepNext/>
        <w:numPr>
          <w:ilvl w:val="0"/>
          <w:numId w:val="38"/>
        </w:numPr>
      </w:pPr>
      <w:r>
        <w:t>Similar to the</w:t>
      </w:r>
      <w:r w:rsidR="007E0E08">
        <w:t xml:space="preserve"> primary objectives, </w:t>
      </w:r>
      <w:r w:rsidR="00D3561E">
        <w:t>g</w:t>
      </w:r>
      <w:r w:rsidR="007E0E08">
        <w:t>enerate tabular data of pulse-block-days</w:t>
      </w:r>
      <w:r w:rsidR="00D3561E">
        <w:t xml:space="preserve"> for each activity type</w:t>
      </w:r>
      <w:r w:rsidR="00E043AD">
        <w:t>.</w:t>
      </w:r>
      <w:r w:rsidR="00803FDE">
        <w:t xml:space="preserve"> </w:t>
      </w:r>
    </w:p>
    <w:p w:rsidR="00BC630E" w:rsidRPr="00F55275" w:rsidRDefault="00BC630E" w:rsidP="001C3A8D">
      <w:pPr>
        <w:pStyle w:val="ListParagraph"/>
        <w:numPr>
          <w:ilvl w:val="0"/>
          <w:numId w:val="40"/>
        </w:numPr>
      </w:pPr>
      <w:r>
        <w:t xml:space="preserve">Produce summary </w:t>
      </w:r>
      <w:r w:rsidR="00F55275">
        <w:t>and activity type specific</w:t>
      </w:r>
      <w:r>
        <w:t xml:space="preserve"> </w:t>
      </w:r>
      <w:r w:rsidR="00F55275">
        <w:t xml:space="preserve">maps </w:t>
      </w:r>
      <w:r>
        <w:t xml:space="preserve">presenting raw </w:t>
      </w:r>
      <w:r w:rsidRPr="00F55275">
        <w:t xml:space="preserve">planned impulsive noise events in UK waters between a specified time </w:t>
      </w:r>
      <w:proofErr w:type="gramStart"/>
      <w:r w:rsidRPr="00F55275">
        <w:t>period</w:t>
      </w:r>
      <w:proofErr w:type="gramEnd"/>
      <w:r w:rsidRPr="00F55275">
        <w:t xml:space="preserve">. </w:t>
      </w:r>
      <w:r w:rsidR="00673968" w:rsidRPr="00F55275">
        <w:t>Mapped locations will include points, polygons and UK oil and gas blocks.</w:t>
      </w:r>
    </w:p>
    <w:p w:rsidR="00F55275" w:rsidRPr="00F55275" w:rsidRDefault="00406E60" w:rsidP="00406E60">
      <w:pPr>
        <w:pStyle w:val="ListParagraph"/>
        <w:numPr>
          <w:ilvl w:val="0"/>
          <w:numId w:val="40"/>
        </w:numPr>
      </w:pPr>
      <w:r w:rsidRPr="00F55275">
        <w:t xml:space="preserve">Produce summary </w:t>
      </w:r>
      <w:r w:rsidR="00021F0E">
        <w:t xml:space="preserve">and activity type specific maps </w:t>
      </w:r>
      <w:r w:rsidRPr="00F55275">
        <w:t xml:space="preserve">presenting planned impulsive noise events in UK waters </w:t>
      </w:r>
      <w:r w:rsidR="00A71CF4" w:rsidRPr="00F55275">
        <w:t>within</w:t>
      </w:r>
      <w:r w:rsidRPr="00F55275">
        <w:t xml:space="preserve"> a specified time period. Location of noise event </w:t>
      </w:r>
      <w:r w:rsidR="00A71CF4" w:rsidRPr="00F55275">
        <w:t xml:space="preserve">to be </w:t>
      </w:r>
      <w:r w:rsidR="00F55275" w:rsidRPr="00F55275">
        <w:t xml:space="preserve">shown in </w:t>
      </w:r>
      <w:r w:rsidR="00A71CF4" w:rsidRPr="00F55275">
        <w:t>UK oil and gas blocks. Note: not</w:t>
      </w:r>
      <w:r w:rsidR="00F55275" w:rsidRPr="00F55275">
        <w:t xml:space="preserve"> in</w:t>
      </w:r>
      <w:r w:rsidR="00A71CF4" w:rsidRPr="00F55275">
        <w:t xml:space="preserve"> pulse-block-days</w:t>
      </w:r>
      <w:r w:rsidR="00F55275" w:rsidRPr="00F55275">
        <w:t>.</w:t>
      </w:r>
    </w:p>
    <w:p w:rsidR="00406E60" w:rsidRPr="00F55275" w:rsidRDefault="00F55275" w:rsidP="00406E60">
      <w:pPr>
        <w:pStyle w:val="ListParagraph"/>
        <w:numPr>
          <w:ilvl w:val="0"/>
          <w:numId w:val="40"/>
        </w:numPr>
      </w:pPr>
      <w:r w:rsidRPr="00F55275">
        <w:t xml:space="preserve">Generate tabular data for planned noise events, including both raw data locations and equivalent UK oil and gas blocks.  </w:t>
      </w:r>
    </w:p>
    <w:p w:rsidR="00FD50F5" w:rsidRPr="00FD50F5" w:rsidRDefault="00FD50F5" w:rsidP="001C3A8D">
      <w:pPr>
        <w:pStyle w:val="ListParagraph"/>
        <w:numPr>
          <w:ilvl w:val="0"/>
          <w:numId w:val="40"/>
        </w:numPr>
      </w:pPr>
      <w:r>
        <w:t xml:space="preserve">Produce open source GIS </w:t>
      </w:r>
      <w:proofErr w:type="spellStart"/>
      <w:r>
        <w:t>shapefiles</w:t>
      </w:r>
      <w:proofErr w:type="spellEnd"/>
      <w:r>
        <w:t xml:space="preserve"> of all maps above (both in the primary and secondary objectives)</w:t>
      </w:r>
    </w:p>
    <w:p w:rsidR="00F107B9" w:rsidRPr="00F107B9" w:rsidRDefault="00F107B9" w:rsidP="004A500C">
      <w:pPr>
        <w:keepNext/>
      </w:pPr>
    </w:p>
    <w:p w:rsidR="004A500C" w:rsidRDefault="004A500C" w:rsidP="004A500C">
      <w:pPr>
        <w:pStyle w:val="Heading2"/>
        <w:rPr>
          <w:i/>
        </w:rPr>
      </w:pPr>
      <w:bookmarkStart w:id="54" w:name="_Toc369166744"/>
      <w:bookmarkStart w:id="55" w:name="_Toc304551886"/>
      <w:bookmarkStart w:id="56" w:name="_Toc304552195"/>
      <w:bookmarkStart w:id="57" w:name="_Toc212344500"/>
      <w:bookmarkStart w:id="58" w:name="_Toc212344682"/>
      <w:bookmarkStart w:id="59" w:name="_Toc467156567"/>
      <w:bookmarkStart w:id="60" w:name="_Toc368410322"/>
      <w:bookmarkEnd w:id="54"/>
      <w:r w:rsidRPr="004A500C">
        <w:rPr>
          <w:i/>
        </w:rPr>
        <w:t>Project Objectives: Detailed tasks</w:t>
      </w:r>
      <w:bookmarkEnd w:id="55"/>
      <w:bookmarkEnd w:id="56"/>
      <w:bookmarkEnd w:id="57"/>
      <w:bookmarkEnd w:id="58"/>
      <w:bookmarkEnd w:id="59"/>
      <w:r w:rsidRPr="004A500C">
        <w:rPr>
          <w:i/>
        </w:rPr>
        <w:t xml:space="preserve"> </w:t>
      </w:r>
      <w:bookmarkEnd w:id="60"/>
    </w:p>
    <w:p w:rsidR="00673968" w:rsidRDefault="00673968" w:rsidP="00673968">
      <w:r>
        <w:t xml:space="preserve">The contractor will create a series of manually invoked mechanisms/scripts in open source software:  The script will accept input parameters of start date and end date and generate products based on records from that time window. For the secondary (optional) objectives, an additional input parameter – activity type - should be enabled. Only ‘close-out reports’ (records in database table ‘activity application’ with a ‘closed’ status), are in scope for any maps/ tables using the unit pulse-block-day (close-out data may recorded as point or block data). Maps/tables presenting planned noise events will only include records stored within table ‘activity </w:t>
      </w:r>
      <w:proofErr w:type="gramStart"/>
      <w:r>
        <w:t>application‘ with</w:t>
      </w:r>
      <w:proofErr w:type="gramEnd"/>
      <w:r>
        <w:t xml:space="preserve"> a status of ‘proposed’.</w:t>
      </w:r>
    </w:p>
    <w:p w:rsidR="00FC7384" w:rsidRDefault="004441DF" w:rsidP="00E65378">
      <w:r>
        <w:t>JNCC staff should be able to run these scripts as required</w:t>
      </w:r>
      <w:r w:rsidR="00FC7384">
        <w:t xml:space="preserve"> to obtain the outputs below</w:t>
      </w:r>
      <w:r>
        <w:t>.</w:t>
      </w:r>
    </w:p>
    <w:p w:rsidR="00BF7C5C" w:rsidRDefault="00BF7C5C" w:rsidP="00BF7C5C">
      <w:pPr>
        <w:pStyle w:val="Heading3"/>
      </w:pPr>
      <w:r>
        <w:t>Primary objectives</w:t>
      </w:r>
    </w:p>
    <w:p w:rsidR="007004B5" w:rsidRDefault="007004B5"/>
    <w:p w:rsidR="00FC7384" w:rsidRDefault="00FC7384" w:rsidP="00FC7384">
      <w:r>
        <w:t>The mechanisms/scripts will generate the following outputs:</w:t>
      </w:r>
    </w:p>
    <w:p w:rsidR="00BA3221" w:rsidRDefault="00BF7C5C" w:rsidP="00725685">
      <w:pPr>
        <w:pStyle w:val="Heading3"/>
      </w:pPr>
      <w:r>
        <w:t xml:space="preserve">5.1 </w:t>
      </w:r>
      <w:r w:rsidR="00BA3221">
        <w:t>Pulse</w:t>
      </w:r>
      <w:r w:rsidR="00B61839">
        <w:t>-</w:t>
      </w:r>
      <w:r w:rsidR="00BA3221">
        <w:t>Block</w:t>
      </w:r>
      <w:r w:rsidR="00B61839">
        <w:t>-</w:t>
      </w:r>
      <w:r w:rsidR="00BA3221">
        <w:t>Day (</w:t>
      </w:r>
      <w:proofErr w:type="spellStart"/>
      <w:r w:rsidR="00BA3221">
        <w:t>PBD</w:t>
      </w:r>
      <w:proofErr w:type="spellEnd"/>
      <w:r w:rsidR="00BA3221">
        <w:t>) map</w:t>
      </w:r>
    </w:p>
    <w:p w:rsidR="00B61839" w:rsidRDefault="00C55D5F" w:rsidP="00B61839">
      <w:r>
        <w:t>M</w:t>
      </w:r>
      <w:r w:rsidR="00C403CC">
        <w:t xml:space="preserve">ap </w:t>
      </w:r>
      <w:r w:rsidR="00AA4C90">
        <w:t>show</w:t>
      </w:r>
      <w:r w:rsidR="00FC7384">
        <w:t>ing</w:t>
      </w:r>
      <w:r w:rsidR="00BA3221" w:rsidRPr="00640C86">
        <w:t xml:space="preserve"> the distribution of impulsive noise events </w:t>
      </w:r>
      <w:r w:rsidR="00F309AD" w:rsidRPr="00640C86">
        <w:t>for all activity types</w:t>
      </w:r>
      <w:r w:rsidR="00AA4C90">
        <w:t xml:space="preserve"> combined,</w:t>
      </w:r>
      <w:r w:rsidR="00F309AD" w:rsidRPr="00640C86">
        <w:t xml:space="preserve"> </w:t>
      </w:r>
      <w:r w:rsidR="00BA3221" w:rsidRPr="00640C86">
        <w:t xml:space="preserve">across UK waters for the </w:t>
      </w:r>
      <w:r w:rsidR="00AA4C90">
        <w:t xml:space="preserve">supplied date range, </w:t>
      </w:r>
      <w:r w:rsidR="00BA3221" w:rsidRPr="00640C86">
        <w:t>accor</w:t>
      </w:r>
      <w:r w:rsidR="00BF3273" w:rsidRPr="00640C86">
        <w:t xml:space="preserve">ding to the business rules for </w:t>
      </w:r>
      <w:proofErr w:type="spellStart"/>
      <w:r w:rsidR="00BA3221" w:rsidRPr="00640C86">
        <w:t>PBD</w:t>
      </w:r>
      <w:proofErr w:type="spellEnd"/>
      <w:r w:rsidR="00BA3221" w:rsidRPr="00640C86">
        <w:t xml:space="preserve"> stated above</w:t>
      </w:r>
      <w:r w:rsidR="00AA4C90">
        <w:t xml:space="preserve"> (and see </w:t>
      </w:r>
      <w:r w:rsidR="00AA4C90" w:rsidRPr="00102297">
        <w:t xml:space="preserve">Appendix </w:t>
      </w:r>
      <w:r w:rsidR="005D3D4E" w:rsidRPr="00102297">
        <w:t>2</w:t>
      </w:r>
      <w:r w:rsidR="005D3D4E">
        <w:t>)</w:t>
      </w:r>
      <w:r w:rsidR="00BA3221" w:rsidRPr="00640C86">
        <w:t>.</w:t>
      </w:r>
      <w:r w:rsidR="00BF3273" w:rsidRPr="00640C86">
        <w:t xml:space="preserve">  </w:t>
      </w:r>
      <w:r w:rsidR="00C403CC">
        <w:t xml:space="preserve">Data recorded at point (Lat Long) resolution must be translated to Oil and Gas licensing block level.  </w:t>
      </w:r>
      <w:r w:rsidR="00BF3273" w:rsidRPr="00640C86">
        <w:t xml:space="preserve">The map should be produced in </w:t>
      </w:r>
      <w:proofErr w:type="spellStart"/>
      <w:r w:rsidR="00BF3273" w:rsidRPr="00640C86">
        <w:t>PNG</w:t>
      </w:r>
      <w:proofErr w:type="spellEnd"/>
      <w:r w:rsidR="00BF3273" w:rsidRPr="00640C86">
        <w:t xml:space="preserve"> format. </w:t>
      </w:r>
      <w:r w:rsidR="00B61839" w:rsidRPr="00607F6F">
        <w:t>The map should include</w:t>
      </w:r>
      <w:r w:rsidR="00607F6F">
        <w:t xml:space="preserve"> at minimum </w:t>
      </w:r>
      <w:r w:rsidR="00B61839" w:rsidRPr="00607F6F">
        <w:t>the following:</w:t>
      </w:r>
    </w:p>
    <w:p w:rsidR="00E667EC" w:rsidRPr="00607F6F" w:rsidRDefault="00E667EC" w:rsidP="00B61839"/>
    <w:p w:rsidR="00E667EC" w:rsidRDefault="00E667EC" w:rsidP="005D3D4E">
      <w:pPr>
        <w:pStyle w:val="ListParagraph"/>
        <w:numPr>
          <w:ilvl w:val="0"/>
          <w:numId w:val="40"/>
        </w:numPr>
      </w:pPr>
      <w:r>
        <w:t>Title</w:t>
      </w:r>
      <w:r w:rsidR="00BF3273" w:rsidRPr="00607F6F">
        <w:t xml:space="preserve"> </w:t>
      </w:r>
    </w:p>
    <w:p w:rsidR="001768B1" w:rsidRPr="00607F6F" w:rsidRDefault="00391B64" w:rsidP="005D3D4E">
      <w:pPr>
        <w:pStyle w:val="ListParagraph"/>
        <w:numPr>
          <w:ilvl w:val="0"/>
          <w:numId w:val="40"/>
        </w:numPr>
      </w:pPr>
      <w:r>
        <w:t>L</w:t>
      </w:r>
      <w:r w:rsidR="00607F6F" w:rsidRPr="00607F6F">
        <w:t>egend</w:t>
      </w:r>
    </w:p>
    <w:p w:rsidR="008C36F8" w:rsidRPr="00607F6F" w:rsidRDefault="00E85EA6" w:rsidP="00E85EA6">
      <w:pPr>
        <w:pStyle w:val="ListParagraph"/>
        <w:numPr>
          <w:ilvl w:val="1"/>
          <w:numId w:val="40"/>
        </w:numPr>
      </w:pPr>
      <w:r w:rsidRPr="00607F6F">
        <w:t>UK land</w:t>
      </w:r>
      <w:r w:rsidR="00B61839" w:rsidRPr="00607F6F">
        <w:t>mass</w:t>
      </w:r>
    </w:p>
    <w:p w:rsidR="00C55D5F" w:rsidRPr="00607F6F" w:rsidRDefault="00C55D5F" w:rsidP="00E85EA6">
      <w:pPr>
        <w:pStyle w:val="ListParagraph"/>
        <w:numPr>
          <w:ilvl w:val="1"/>
          <w:numId w:val="40"/>
        </w:numPr>
      </w:pPr>
      <w:r w:rsidRPr="00607F6F">
        <w:t>UK oil and gas block</w:t>
      </w:r>
      <w:r w:rsidR="00607F6F" w:rsidRPr="00607F6F">
        <w:t xml:space="preserve"> grid</w:t>
      </w:r>
    </w:p>
    <w:p w:rsidR="00E85EA6" w:rsidRPr="00607F6F" w:rsidRDefault="00607F6F" w:rsidP="00E85EA6">
      <w:pPr>
        <w:pStyle w:val="ListParagraph"/>
        <w:numPr>
          <w:ilvl w:val="1"/>
          <w:numId w:val="40"/>
        </w:numPr>
      </w:pPr>
      <w:r>
        <w:t xml:space="preserve">Number of pulse-block-days </w:t>
      </w:r>
      <w:r w:rsidR="00E85EA6" w:rsidRPr="00607F6F">
        <w:t xml:space="preserve">using colour to differentiate between the each range of </w:t>
      </w:r>
      <w:proofErr w:type="spellStart"/>
      <w:r w:rsidR="00E85EA6" w:rsidRPr="00607F6F">
        <w:t>PBD</w:t>
      </w:r>
      <w:proofErr w:type="spellEnd"/>
      <w:r w:rsidR="00E85EA6" w:rsidRPr="00607F6F">
        <w:t>, for example 1-10, 11-20, 21-30. Exact increments</w:t>
      </w:r>
      <w:r>
        <w:t xml:space="preserve"> and colour</w:t>
      </w:r>
      <w:r w:rsidR="00E85EA6" w:rsidRPr="00607F6F">
        <w:t xml:space="preserve"> to be </w:t>
      </w:r>
      <w:r w:rsidR="006E26E0">
        <w:t xml:space="preserve">decided </w:t>
      </w:r>
      <w:r>
        <w:t>during</w:t>
      </w:r>
      <w:r w:rsidR="006E26E0">
        <w:t xml:space="preserve"> the</w:t>
      </w:r>
      <w:r>
        <w:t xml:space="preserve"> process.</w:t>
      </w:r>
    </w:p>
    <w:p w:rsidR="00607F6F" w:rsidRDefault="00607F6F" w:rsidP="00607F6F">
      <w:pPr>
        <w:pStyle w:val="ListParagraph"/>
        <w:numPr>
          <w:ilvl w:val="0"/>
          <w:numId w:val="40"/>
        </w:numPr>
      </w:pPr>
      <w:r w:rsidRPr="00607F6F">
        <w:t>Scale bar</w:t>
      </w:r>
    </w:p>
    <w:p w:rsidR="007971E9" w:rsidRDefault="004645CA" w:rsidP="00ED7351">
      <w:pPr>
        <w:pStyle w:val="ListParagraph"/>
        <w:numPr>
          <w:ilvl w:val="0"/>
          <w:numId w:val="40"/>
        </w:numPr>
      </w:pPr>
      <w:r>
        <w:t xml:space="preserve">Latitude longitude – </w:t>
      </w:r>
      <w:proofErr w:type="spellStart"/>
      <w:r>
        <w:t>graticule</w:t>
      </w:r>
      <w:proofErr w:type="spellEnd"/>
      <w:r>
        <w:t xml:space="preserve"> grid labels </w:t>
      </w:r>
    </w:p>
    <w:p w:rsidR="001A58A1" w:rsidRPr="00607F6F" w:rsidRDefault="00803FDE">
      <w:pPr>
        <w:pStyle w:val="ListParagraph"/>
        <w:numPr>
          <w:ilvl w:val="0"/>
          <w:numId w:val="40"/>
        </w:numPr>
      </w:pPr>
      <w:r w:rsidRPr="00607F6F">
        <w:t>Projectio</w:t>
      </w:r>
      <w:r w:rsidR="00C55D5F" w:rsidRPr="00607F6F">
        <w:t>n/datum</w:t>
      </w:r>
      <w:r w:rsidR="00607F6F" w:rsidRPr="00607F6F">
        <w:t xml:space="preserve"> (WGS84)</w:t>
      </w:r>
    </w:p>
    <w:p w:rsidR="001768B1" w:rsidRDefault="00B61839" w:rsidP="00BA3221">
      <w:pPr>
        <w:pStyle w:val="ListParagraph"/>
        <w:numPr>
          <w:ilvl w:val="0"/>
          <w:numId w:val="40"/>
        </w:numPr>
      </w:pPr>
      <w:r w:rsidRPr="00607F6F">
        <w:t>Copyright statement</w:t>
      </w:r>
    </w:p>
    <w:p w:rsidR="001A58A1" w:rsidRDefault="00466DD2">
      <w:pPr>
        <w:pStyle w:val="Heading3"/>
      </w:pPr>
      <w:r>
        <w:t>5.2 Pulse-block-day</w:t>
      </w:r>
      <w:r w:rsidR="00607F6F">
        <w:t xml:space="preserve"> (</w:t>
      </w:r>
      <w:proofErr w:type="spellStart"/>
      <w:r w:rsidR="00607F6F">
        <w:t>PBD</w:t>
      </w:r>
      <w:proofErr w:type="spellEnd"/>
      <w:r>
        <w:t xml:space="preserve"> data table</w:t>
      </w:r>
      <w:r w:rsidR="003C4742">
        <w:t>)</w:t>
      </w:r>
    </w:p>
    <w:p w:rsidR="00607F6F" w:rsidRDefault="00607F6F">
      <w:r>
        <w:t>The data table should contain the data underpinning the above map (</w:t>
      </w:r>
      <w:r w:rsidR="00CB4EFD">
        <w:t>5.1 Pulse-block-day (</w:t>
      </w:r>
      <w:proofErr w:type="spellStart"/>
      <w:r w:rsidR="00CB4EFD">
        <w:t>PBD</w:t>
      </w:r>
      <w:proofErr w:type="spellEnd"/>
      <w:r w:rsidR="00CB4EFD">
        <w:t xml:space="preserve">) </w:t>
      </w:r>
      <w:proofErr w:type="gramStart"/>
      <w:r w:rsidR="00CB4EFD">
        <w:t>map)</w:t>
      </w:r>
      <w:proofErr w:type="gramEnd"/>
      <w:r w:rsidR="00CB4EFD">
        <w:t xml:space="preserve"> following the example structure in Table 1. This table can be used as an attribute table for the secondary objective - 5.6 Pulse-Block-Day </w:t>
      </w:r>
      <w:proofErr w:type="gramStart"/>
      <w:r w:rsidR="00CB4EFD">
        <w:t>summary</w:t>
      </w:r>
      <w:proofErr w:type="gramEnd"/>
      <w:r w:rsidR="00CB4EFD" w:rsidRPr="00CB4EFD">
        <w:t xml:space="preserve"> </w:t>
      </w:r>
      <w:proofErr w:type="spellStart"/>
      <w:r w:rsidR="00CB4EFD" w:rsidRPr="00CB4EFD">
        <w:t>ESRI</w:t>
      </w:r>
      <w:proofErr w:type="spellEnd"/>
      <w:r w:rsidR="00CB4EFD" w:rsidRPr="00CB4EFD">
        <w:t xml:space="preserve"> </w:t>
      </w:r>
      <w:proofErr w:type="spellStart"/>
      <w:r w:rsidR="00CB4EFD" w:rsidRPr="00CB4EFD">
        <w:t>Shapefile</w:t>
      </w:r>
      <w:proofErr w:type="spellEnd"/>
      <w:r w:rsidR="00CB4EFD">
        <w:t>.</w:t>
      </w:r>
    </w:p>
    <w:p w:rsidR="00607F6F" w:rsidRDefault="00607F6F"/>
    <w:p w:rsidR="00607F6F" w:rsidRPr="00A8408E" w:rsidRDefault="00607F6F" w:rsidP="00607F6F">
      <w:r>
        <w:rPr>
          <w:b/>
        </w:rPr>
        <w:t xml:space="preserve">Table 1: </w:t>
      </w:r>
      <w:r>
        <w:t>Example table structure</w:t>
      </w:r>
    </w:p>
    <w:tbl>
      <w:tblPr>
        <w:tblStyle w:val="TableGrid"/>
        <w:tblW w:w="0" w:type="auto"/>
        <w:tblLook w:val="04A0"/>
      </w:tblPr>
      <w:tblGrid>
        <w:gridCol w:w="1848"/>
        <w:gridCol w:w="1848"/>
        <w:gridCol w:w="1848"/>
        <w:gridCol w:w="1849"/>
        <w:gridCol w:w="1849"/>
      </w:tblGrid>
      <w:tr w:rsidR="00607F6F" w:rsidTr="00607F6F">
        <w:tc>
          <w:tcPr>
            <w:tcW w:w="1848" w:type="dxa"/>
          </w:tcPr>
          <w:p w:rsidR="00607F6F" w:rsidRPr="00AB58C8" w:rsidRDefault="00607F6F" w:rsidP="00607F6F">
            <w:pPr>
              <w:rPr>
                <w:b/>
              </w:rPr>
            </w:pPr>
            <w:r w:rsidRPr="00AB58C8">
              <w:rPr>
                <w:b/>
              </w:rPr>
              <w:t>Block code</w:t>
            </w:r>
          </w:p>
        </w:tc>
        <w:tc>
          <w:tcPr>
            <w:tcW w:w="1848" w:type="dxa"/>
          </w:tcPr>
          <w:p w:rsidR="00607F6F" w:rsidRPr="00AB58C8" w:rsidRDefault="00607F6F" w:rsidP="00607F6F">
            <w:pPr>
              <w:rPr>
                <w:b/>
              </w:rPr>
            </w:pPr>
            <w:r w:rsidRPr="00AB58C8">
              <w:rPr>
                <w:b/>
              </w:rPr>
              <w:t>Total</w:t>
            </w:r>
            <w:r w:rsidR="00CB4EFD">
              <w:rPr>
                <w:b/>
              </w:rPr>
              <w:t xml:space="preserve"> </w:t>
            </w:r>
            <w:proofErr w:type="spellStart"/>
            <w:r w:rsidR="00CB4EFD">
              <w:rPr>
                <w:b/>
              </w:rPr>
              <w:t>PBD</w:t>
            </w:r>
            <w:proofErr w:type="spellEnd"/>
          </w:p>
        </w:tc>
        <w:tc>
          <w:tcPr>
            <w:tcW w:w="1848" w:type="dxa"/>
          </w:tcPr>
          <w:p w:rsidR="00607F6F" w:rsidRPr="00AB58C8" w:rsidRDefault="00607F6F" w:rsidP="00607F6F">
            <w:pPr>
              <w:rPr>
                <w:b/>
              </w:rPr>
            </w:pPr>
            <w:r w:rsidRPr="00AB58C8">
              <w:rPr>
                <w:b/>
              </w:rPr>
              <w:t>Activity type 1</w:t>
            </w:r>
            <w:r w:rsidR="00CB4EFD">
              <w:rPr>
                <w:b/>
              </w:rPr>
              <w:t xml:space="preserve"> </w:t>
            </w:r>
            <w:proofErr w:type="spellStart"/>
            <w:r w:rsidR="00CB4EFD">
              <w:rPr>
                <w:b/>
              </w:rPr>
              <w:t>PBD</w:t>
            </w:r>
            <w:proofErr w:type="spellEnd"/>
          </w:p>
        </w:tc>
        <w:tc>
          <w:tcPr>
            <w:tcW w:w="1849" w:type="dxa"/>
          </w:tcPr>
          <w:p w:rsidR="00607F6F" w:rsidRPr="00AB58C8" w:rsidRDefault="00607F6F" w:rsidP="00607F6F">
            <w:pPr>
              <w:rPr>
                <w:b/>
              </w:rPr>
            </w:pPr>
            <w:r w:rsidRPr="00AB58C8">
              <w:rPr>
                <w:b/>
              </w:rPr>
              <w:t>A Activity type 2</w:t>
            </w:r>
            <w:r w:rsidR="00CB4EFD">
              <w:rPr>
                <w:b/>
              </w:rPr>
              <w:t xml:space="preserve"> </w:t>
            </w:r>
            <w:proofErr w:type="spellStart"/>
            <w:r w:rsidR="00CB4EFD">
              <w:rPr>
                <w:b/>
              </w:rPr>
              <w:t>PBD</w:t>
            </w:r>
            <w:proofErr w:type="spellEnd"/>
          </w:p>
        </w:tc>
        <w:tc>
          <w:tcPr>
            <w:tcW w:w="1849" w:type="dxa"/>
          </w:tcPr>
          <w:p w:rsidR="00607F6F" w:rsidRPr="00AB58C8" w:rsidRDefault="00607F6F" w:rsidP="00607F6F">
            <w:pPr>
              <w:rPr>
                <w:b/>
              </w:rPr>
            </w:pPr>
            <w:r w:rsidRPr="00AB58C8">
              <w:rPr>
                <w:b/>
              </w:rPr>
              <w:t>,,,</w:t>
            </w:r>
          </w:p>
        </w:tc>
      </w:tr>
      <w:tr w:rsidR="00607F6F" w:rsidTr="00607F6F">
        <w:tc>
          <w:tcPr>
            <w:tcW w:w="1848" w:type="dxa"/>
          </w:tcPr>
          <w:p w:rsidR="00607F6F" w:rsidRDefault="00607F6F" w:rsidP="00607F6F">
            <w:r>
              <w:t xml:space="preserve">&lt;value&gt; </w:t>
            </w:r>
          </w:p>
        </w:tc>
        <w:tc>
          <w:tcPr>
            <w:tcW w:w="1848" w:type="dxa"/>
          </w:tcPr>
          <w:p w:rsidR="00607F6F" w:rsidRDefault="00607F6F" w:rsidP="00607F6F">
            <w:r>
              <w:t>&lt;value&gt;</w:t>
            </w:r>
          </w:p>
        </w:tc>
        <w:tc>
          <w:tcPr>
            <w:tcW w:w="1848" w:type="dxa"/>
          </w:tcPr>
          <w:p w:rsidR="00607F6F" w:rsidRDefault="00607F6F" w:rsidP="00607F6F">
            <w:r>
              <w:t>&lt;value&gt;</w:t>
            </w:r>
          </w:p>
        </w:tc>
        <w:tc>
          <w:tcPr>
            <w:tcW w:w="1849" w:type="dxa"/>
          </w:tcPr>
          <w:p w:rsidR="00607F6F" w:rsidRDefault="00607F6F" w:rsidP="00607F6F">
            <w:r>
              <w:t>&lt;value&gt;</w:t>
            </w:r>
          </w:p>
        </w:tc>
        <w:tc>
          <w:tcPr>
            <w:tcW w:w="1849" w:type="dxa"/>
          </w:tcPr>
          <w:p w:rsidR="00607F6F" w:rsidRDefault="00607F6F" w:rsidP="00607F6F">
            <w:r>
              <w:t>…</w:t>
            </w:r>
          </w:p>
        </w:tc>
      </w:tr>
    </w:tbl>
    <w:p w:rsidR="00607F6F" w:rsidRDefault="00607F6F" w:rsidP="00607F6F">
      <w:r>
        <w:t>Note that because multiple noise events within a single block on a single day, from multiple source types are only recorded as a single Pulse Block Day, the sum of single activity type summaries may exceed the annual figure</w:t>
      </w:r>
      <w:r w:rsidR="003C4742">
        <w:t>.</w:t>
      </w:r>
    </w:p>
    <w:p w:rsidR="00607F6F" w:rsidRDefault="00607F6F"/>
    <w:p w:rsidR="00F309AD" w:rsidRDefault="00B56D30" w:rsidP="00877A76">
      <w:pPr>
        <w:pStyle w:val="Heading3"/>
      </w:pPr>
      <w:r>
        <w:t xml:space="preserve">5.3 </w:t>
      </w:r>
      <w:r w:rsidR="00877A76">
        <w:t>European Noise Registry output</w:t>
      </w:r>
    </w:p>
    <w:p w:rsidR="00CB4EFD" w:rsidRDefault="00877A76" w:rsidP="00BA3221">
      <w:r>
        <w:t xml:space="preserve">The UK </w:t>
      </w:r>
      <w:r w:rsidR="00CB4EFD">
        <w:t>is required</w:t>
      </w:r>
      <w:r>
        <w:t xml:space="preserve"> to submit data for impulsive noise to the </w:t>
      </w:r>
      <w:r w:rsidR="002606A3">
        <w:t xml:space="preserve">European Noise Registry annually in an XML format for ingestion into their data systems.  The XML schema is described at </w:t>
      </w:r>
    </w:p>
    <w:p w:rsidR="00CB4EFD" w:rsidRDefault="00B44153" w:rsidP="00BA3221">
      <w:hyperlink r:id="rId16" w:history="1">
        <w:r w:rsidR="002606A3" w:rsidRPr="003C6318">
          <w:rPr>
            <w:rStyle w:val="Hyperlink"/>
          </w:rPr>
          <w:t>http://ices.dk/marine-data/Documents/NoiseRegistry/NoiseImpulsiveRegistry.xsd</w:t>
        </w:r>
      </w:hyperlink>
      <w:r w:rsidR="00B56D30">
        <w:t xml:space="preserve"> and spreadsheet version at</w:t>
      </w:r>
      <w:r w:rsidR="00420DE1">
        <w:t xml:space="preserve"> </w:t>
      </w:r>
    </w:p>
    <w:p w:rsidR="00B56D30" w:rsidRDefault="00B44153" w:rsidP="00BA3221">
      <w:hyperlink r:id="rId17" w:history="1">
        <w:r w:rsidR="00B56D30" w:rsidRPr="009F475E">
          <w:rPr>
            <w:rStyle w:val="Hyperlink"/>
          </w:rPr>
          <w:t>http://ices.dk/marine-data/Documents/NoiseRegistry/NoiseRegisterTemplate.xlsm</w:t>
        </w:r>
      </w:hyperlink>
      <w:r w:rsidR="00B56D30">
        <w:t xml:space="preserve"> </w:t>
      </w:r>
    </w:p>
    <w:p w:rsidR="00611A77" w:rsidRDefault="00FC7384" w:rsidP="00BA3221">
      <w:r>
        <w:t>The output will be</w:t>
      </w:r>
      <w:r w:rsidR="00B56D30">
        <w:t xml:space="preserve"> raw</w:t>
      </w:r>
      <w:r w:rsidR="00CB4EFD">
        <w:t xml:space="preserve"> ‘close-out report’</w:t>
      </w:r>
      <w:r w:rsidR="00B56D30">
        <w:t xml:space="preserve"> event data</w:t>
      </w:r>
      <w:r>
        <w:t xml:space="preserve"> for a calendar year</w:t>
      </w:r>
      <w:r w:rsidR="00B56D30">
        <w:t xml:space="preserve"> at point </w:t>
      </w:r>
      <w:r>
        <w:t xml:space="preserve">(lat Long) </w:t>
      </w:r>
      <w:r w:rsidR="00B56D30">
        <w:t>or block level with events classified as ‘very low’, ‘low’, ‘medium’, ‘high’ or ‘very high’.</w:t>
      </w:r>
      <w:r w:rsidR="00CB4EFD">
        <w:t xml:space="preserve"> </w:t>
      </w:r>
      <w:r w:rsidR="00611A77" w:rsidRPr="008B0AED">
        <w:t xml:space="preserve">Guidelines for the translation of UK MNR records to European standard records are provided – Appendix </w:t>
      </w:r>
      <w:r w:rsidR="00102297" w:rsidRPr="008B0AED">
        <w:t>3</w:t>
      </w:r>
      <w:r w:rsidR="009F47D2" w:rsidRPr="008B0AED">
        <w:t>.</w:t>
      </w:r>
      <w:r w:rsidR="00D5113B">
        <w:t xml:space="preserve"> </w:t>
      </w:r>
      <w:r w:rsidR="00C010B5">
        <w:t xml:space="preserve">The selection of data from the MNR is to be by activity type (select all or specific activity types) and by date. </w:t>
      </w:r>
    </w:p>
    <w:p w:rsidR="00D326DD" w:rsidRDefault="00B56D30" w:rsidP="00813E12">
      <w:pPr>
        <w:pStyle w:val="Heading3"/>
      </w:pPr>
      <w:r>
        <w:t xml:space="preserve">5.4 </w:t>
      </w:r>
      <w:r w:rsidR="00BC7204">
        <w:t>Raw data</w:t>
      </w:r>
      <w:r w:rsidR="00813E12">
        <w:t xml:space="preserve"> </w:t>
      </w:r>
      <w:r w:rsidR="00FC7384">
        <w:t>table</w:t>
      </w:r>
    </w:p>
    <w:p w:rsidR="00373ABE" w:rsidRDefault="00C565F5" w:rsidP="00483D90">
      <w:proofErr w:type="gramStart"/>
      <w:r>
        <w:t>Tabular</w:t>
      </w:r>
      <w:r w:rsidR="001574B8">
        <w:t xml:space="preserve"> output (CSV / spreadsheet) of raw (non-summarised) impulsive noise records</w:t>
      </w:r>
      <w:r w:rsidR="00CB4EFD">
        <w:t>.</w:t>
      </w:r>
      <w:proofErr w:type="gramEnd"/>
      <w:r w:rsidR="00CB4EFD">
        <w:t xml:space="preserve"> The data used will be from </w:t>
      </w:r>
      <w:r w:rsidR="00466DD2">
        <w:t>‘close-out report</w:t>
      </w:r>
      <w:r w:rsidR="00B22FAB">
        <w:t>s</w:t>
      </w:r>
      <w:r w:rsidR="00466DD2">
        <w:t xml:space="preserve">’ </w:t>
      </w:r>
      <w:r w:rsidR="00874F18">
        <w:t xml:space="preserve">(status = ‘closed’) </w:t>
      </w:r>
      <w:r w:rsidR="001574B8">
        <w:t>for a given date range, based on inputs of start date and end date.</w:t>
      </w:r>
      <w:r w:rsidR="00420DE1">
        <w:t xml:space="preserve">  Spatial locations should be expressed as Well Known Text (</w:t>
      </w:r>
      <w:proofErr w:type="spellStart"/>
      <w:r w:rsidR="00420DE1">
        <w:t>WKT</w:t>
      </w:r>
      <w:proofErr w:type="spellEnd"/>
      <w:r w:rsidR="00420DE1">
        <w:t>) for both point records and block level records</w:t>
      </w:r>
      <w:r w:rsidR="00483D90">
        <w:t xml:space="preserve">.  </w:t>
      </w:r>
      <w:r w:rsidR="004441DF">
        <w:t>Full event attributes should be included.</w:t>
      </w:r>
    </w:p>
    <w:p w:rsidR="00437DB1" w:rsidRDefault="00483D90" w:rsidP="00483D90">
      <w:pPr>
        <w:pStyle w:val="Heading3"/>
      </w:pPr>
      <w:r>
        <w:t>Secondary objectives</w:t>
      </w:r>
    </w:p>
    <w:p w:rsidR="007004B5" w:rsidRDefault="007004B5"/>
    <w:p w:rsidR="00FC7384" w:rsidRDefault="00FC7384" w:rsidP="00FC7384">
      <w:r>
        <w:t>The mechanisms/scripts (which could be an adaptation of the scripts from the primary objective) will generate the following outputs:</w:t>
      </w:r>
    </w:p>
    <w:p w:rsidR="00483D90" w:rsidRDefault="00483D90" w:rsidP="00483D90">
      <w:pPr>
        <w:pStyle w:val="Heading3"/>
      </w:pPr>
      <w:r>
        <w:t>5.5 Pulse</w:t>
      </w:r>
      <w:r w:rsidR="00866BE8">
        <w:t>-</w:t>
      </w:r>
      <w:r>
        <w:t>Block</w:t>
      </w:r>
      <w:r w:rsidR="00866BE8">
        <w:t>-</w:t>
      </w:r>
      <w:r>
        <w:t>Day (</w:t>
      </w:r>
      <w:proofErr w:type="spellStart"/>
      <w:r>
        <w:t>PBD</w:t>
      </w:r>
      <w:proofErr w:type="spellEnd"/>
      <w:r>
        <w:t>) maps per Activity Type</w:t>
      </w:r>
    </w:p>
    <w:p w:rsidR="00483D90" w:rsidRDefault="00FA2383" w:rsidP="00483D90">
      <w:r>
        <w:t xml:space="preserve">A series of maps, one for each Activity Type, in the same format as the </w:t>
      </w:r>
      <w:r w:rsidR="00FC7384">
        <w:t xml:space="preserve">main </w:t>
      </w:r>
      <w:proofErr w:type="spellStart"/>
      <w:r w:rsidR="00FC7384">
        <w:t>PBD</w:t>
      </w:r>
      <w:proofErr w:type="spellEnd"/>
      <w:r w:rsidR="00FC7384">
        <w:t xml:space="preserve"> </w:t>
      </w:r>
      <w:r>
        <w:t>map (5.1) showing the distribution of pulse</w:t>
      </w:r>
      <w:r w:rsidR="00CB1C7D">
        <w:t>–</w:t>
      </w:r>
      <w:r>
        <w:t>block</w:t>
      </w:r>
      <w:r w:rsidR="00CB1C7D">
        <w:t>-</w:t>
      </w:r>
      <w:r>
        <w:t xml:space="preserve">days for each </w:t>
      </w:r>
      <w:r w:rsidR="00FC7384">
        <w:t>a</w:t>
      </w:r>
      <w:r>
        <w:t xml:space="preserve">ctivity </w:t>
      </w:r>
      <w:r w:rsidR="00C565F5">
        <w:t>t</w:t>
      </w:r>
      <w:r>
        <w:t>ype.</w:t>
      </w:r>
      <w:r w:rsidR="00612D05">
        <w:t xml:space="preserve">  There are </w:t>
      </w:r>
      <w:r w:rsidR="00FC7384">
        <w:t>nine</w:t>
      </w:r>
      <w:r w:rsidR="00C565F5">
        <w:t xml:space="preserve"> a</w:t>
      </w:r>
      <w:r w:rsidR="00612D05">
        <w:t xml:space="preserve">ctivity </w:t>
      </w:r>
      <w:r w:rsidR="00FC7384">
        <w:t>t</w:t>
      </w:r>
      <w:r w:rsidR="00612D05">
        <w:t>ypes.</w:t>
      </w:r>
    </w:p>
    <w:p w:rsidR="00C565F5" w:rsidRDefault="00006FA5" w:rsidP="00C565F5">
      <w:pPr>
        <w:pStyle w:val="Heading3"/>
      </w:pPr>
      <w:r>
        <w:lastRenderedPageBreak/>
        <w:t>5.6 Pulse-Block-Day summary</w:t>
      </w:r>
      <w:r w:rsidR="00C565F5">
        <w:t xml:space="preserve"> </w:t>
      </w:r>
      <w:proofErr w:type="spellStart"/>
      <w:r w:rsidR="00C565F5">
        <w:t>ESRI</w:t>
      </w:r>
      <w:proofErr w:type="spellEnd"/>
      <w:r w:rsidR="00C565F5">
        <w:t xml:space="preserve"> </w:t>
      </w:r>
      <w:proofErr w:type="spellStart"/>
      <w:r w:rsidR="00C565F5">
        <w:t>Shapefile</w:t>
      </w:r>
      <w:proofErr w:type="spellEnd"/>
    </w:p>
    <w:p w:rsidR="00C565F5" w:rsidRDefault="00C565F5" w:rsidP="00C565F5">
      <w:r>
        <w:t xml:space="preserve">This output should generate an </w:t>
      </w:r>
      <w:proofErr w:type="spellStart"/>
      <w:r>
        <w:t>ESRI</w:t>
      </w:r>
      <w:proofErr w:type="spellEnd"/>
      <w:r>
        <w:t xml:space="preserve"> </w:t>
      </w:r>
      <w:proofErr w:type="spellStart"/>
      <w:r>
        <w:t>Shapefile</w:t>
      </w:r>
      <w:proofErr w:type="spellEnd"/>
      <w:r>
        <w:t xml:space="preserve"> containing spatial data </w:t>
      </w:r>
      <w:proofErr w:type="gramStart"/>
      <w:r>
        <w:t>for each Oil</w:t>
      </w:r>
      <w:proofErr w:type="gramEnd"/>
      <w:r>
        <w:t xml:space="preserve"> and Gas block with attributes of </w:t>
      </w:r>
      <w:proofErr w:type="spellStart"/>
      <w:r>
        <w:t>PBD</w:t>
      </w:r>
      <w:proofErr w:type="spellEnd"/>
      <w:r>
        <w:t xml:space="preserve"> summarised for the given date range (i.e. the data behind the principle summary map (5.1)) and also summarised per Activity Type (Table 1)</w:t>
      </w:r>
    </w:p>
    <w:p w:rsidR="00B47AAB" w:rsidRDefault="00B47AAB" w:rsidP="00C565F5"/>
    <w:p w:rsidR="001A58A1" w:rsidRDefault="00DA6172">
      <w:pPr>
        <w:pStyle w:val="Heading3"/>
      </w:pPr>
      <w:r>
        <w:t xml:space="preserve">5.7 </w:t>
      </w:r>
      <w:r w:rsidR="00466DD2">
        <w:t>Planned noise event map (raw</w:t>
      </w:r>
      <w:r w:rsidR="004A5E2F">
        <w:t xml:space="preserve"> location data</w:t>
      </w:r>
      <w:r w:rsidR="00466DD2">
        <w:t>)</w:t>
      </w:r>
    </w:p>
    <w:p w:rsidR="001A58A1" w:rsidRDefault="00CE375B">
      <w:r>
        <w:t>A series of maps, one</w:t>
      </w:r>
      <w:r w:rsidR="00FD26B7">
        <w:t xml:space="preserve"> for each activity type</w:t>
      </w:r>
      <w:r>
        <w:t xml:space="preserve"> planned</w:t>
      </w:r>
      <w:r w:rsidR="00391B64">
        <w:t xml:space="preserve"> to occur</w:t>
      </w:r>
      <w:r>
        <w:t xml:space="preserve"> </w:t>
      </w:r>
      <w:r w:rsidR="00391B64">
        <w:t>between</w:t>
      </w:r>
      <w:r>
        <w:t xml:space="preserve"> specified dates. Location of activities will be point, polygon or UK oil and gas block. </w:t>
      </w:r>
      <w:r w:rsidR="00D159B1">
        <w:t xml:space="preserve"> </w:t>
      </w:r>
      <w:r w:rsidR="00E667EC">
        <w:t xml:space="preserve"> M</w:t>
      </w:r>
      <w:r w:rsidR="00E667EC" w:rsidRPr="00640C86">
        <w:t>ap</w:t>
      </w:r>
      <w:r w:rsidR="00E667EC">
        <w:t>s</w:t>
      </w:r>
      <w:r w:rsidR="00E667EC" w:rsidRPr="00640C86">
        <w:t xml:space="preserve"> should be produced in </w:t>
      </w:r>
      <w:proofErr w:type="spellStart"/>
      <w:r w:rsidR="00E667EC" w:rsidRPr="00640C86">
        <w:t>PNG</w:t>
      </w:r>
      <w:proofErr w:type="spellEnd"/>
      <w:r w:rsidR="00E667EC" w:rsidRPr="00640C86">
        <w:t xml:space="preserve"> format.</w:t>
      </w:r>
      <w:r w:rsidR="00D71C2F">
        <w:t xml:space="preserve"> Each</w:t>
      </w:r>
      <w:r w:rsidR="00D159B1">
        <w:t xml:space="preserve"> map </w:t>
      </w:r>
      <w:r w:rsidR="00C010B5">
        <w:t>will contain</w:t>
      </w:r>
      <w:r w:rsidR="00D159B1">
        <w:t>:</w:t>
      </w:r>
    </w:p>
    <w:p w:rsidR="00E667EC" w:rsidRDefault="00E667EC"/>
    <w:p w:rsidR="007971E9" w:rsidRDefault="00E667EC">
      <w:pPr>
        <w:pStyle w:val="ListParagraph"/>
        <w:numPr>
          <w:ilvl w:val="0"/>
          <w:numId w:val="47"/>
        </w:numPr>
      </w:pPr>
      <w:r>
        <w:t>Title</w:t>
      </w:r>
    </w:p>
    <w:p w:rsidR="007971E9" w:rsidRDefault="00E667EC">
      <w:pPr>
        <w:pStyle w:val="ListParagraph"/>
        <w:numPr>
          <w:ilvl w:val="0"/>
          <w:numId w:val="47"/>
        </w:numPr>
      </w:pPr>
      <w:r>
        <w:t>L</w:t>
      </w:r>
      <w:r w:rsidR="00D159B1">
        <w:t>egend;</w:t>
      </w:r>
    </w:p>
    <w:p w:rsidR="007971E9" w:rsidRDefault="00D159B1">
      <w:pPr>
        <w:pStyle w:val="ListParagraph"/>
        <w:numPr>
          <w:ilvl w:val="1"/>
          <w:numId w:val="47"/>
        </w:numPr>
      </w:pPr>
      <w:r>
        <w:t>UK land mass</w:t>
      </w:r>
    </w:p>
    <w:p w:rsidR="007971E9" w:rsidRDefault="00E667EC">
      <w:pPr>
        <w:pStyle w:val="ListParagraph"/>
        <w:numPr>
          <w:ilvl w:val="1"/>
          <w:numId w:val="47"/>
        </w:numPr>
      </w:pPr>
      <w:r>
        <w:t>Activity type</w:t>
      </w:r>
    </w:p>
    <w:p w:rsidR="007971E9" w:rsidRDefault="00E667EC">
      <w:pPr>
        <w:pStyle w:val="ListParagraph"/>
        <w:numPr>
          <w:ilvl w:val="2"/>
          <w:numId w:val="47"/>
        </w:numPr>
      </w:pPr>
      <w:r>
        <w:t>Colour</w:t>
      </w:r>
    </w:p>
    <w:p w:rsidR="007971E9" w:rsidRDefault="00D159B1">
      <w:pPr>
        <w:pStyle w:val="ListParagraph"/>
        <w:numPr>
          <w:ilvl w:val="1"/>
          <w:numId w:val="47"/>
        </w:numPr>
      </w:pPr>
      <w:r>
        <w:t>Point location</w:t>
      </w:r>
    </w:p>
    <w:p w:rsidR="007971E9" w:rsidRDefault="00D159B1">
      <w:pPr>
        <w:pStyle w:val="ListParagraph"/>
        <w:numPr>
          <w:ilvl w:val="2"/>
          <w:numId w:val="47"/>
        </w:numPr>
      </w:pPr>
      <w:r>
        <w:t>A suitable dot shape and size</w:t>
      </w:r>
    </w:p>
    <w:p w:rsidR="007971E9" w:rsidRDefault="007F7D22">
      <w:pPr>
        <w:pStyle w:val="ListParagraph"/>
        <w:numPr>
          <w:ilvl w:val="2"/>
          <w:numId w:val="47"/>
        </w:numPr>
      </w:pPr>
      <w:r>
        <w:t>Label with co-ordinates (decimal degrees)</w:t>
      </w:r>
    </w:p>
    <w:p w:rsidR="007971E9" w:rsidRDefault="00D159B1">
      <w:pPr>
        <w:pStyle w:val="ListParagraph"/>
        <w:numPr>
          <w:ilvl w:val="1"/>
          <w:numId w:val="47"/>
        </w:numPr>
      </w:pPr>
      <w:r>
        <w:t>Polygon location</w:t>
      </w:r>
    </w:p>
    <w:p w:rsidR="007971E9" w:rsidRDefault="00D159B1">
      <w:pPr>
        <w:pStyle w:val="ListParagraph"/>
        <w:numPr>
          <w:ilvl w:val="2"/>
          <w:numId w:val="47"/>
        </w:numPr>
      </w:pPr>
      <w:r>
        <w:t>A drawn polygon</w:t>
      </w:r>
    </w:p>
    <w:p w:rsidR="007971E9" w:rsidRDefault="004645CA">
      <w:pPr>
        <w:pStyle w:val="ListParagraph"/>
        <w:numPr>
          <w:ilvl w:val="2"/>
          <w:numId w:val="47"/>
        </w:numPr>
      </w:pPr>
      <w:r>
        <w:t>Label points used to draw polygon with co-ordinates</w:t>
      </w:r>
    </w:p>
    <w:p w:rsidR="007971E9" w:rsidRDefault="00D159B1">
      <w:pPr>
        <w:pStyle w:val="ListParagraph"/>
        <w:numPr>
          <w:ilvl w:val="1"/>
          <w:numId w:val="47"/>
        </w:numPr>
      </w:pPr>
      <w:r>
        <w:t xml:space="preserve">UK oil and gas block </w:t>
      </w:r>
    </w:p>
    <w:p w:rsidR="007971E9" w:rsidRDefault="00936746">
      <w:pPr>
        <w:pStyle w:val="ListParagraph"/>
        <w:numPr>
          <w:ilvl w:val="2"/>
          <w:numId w:val="47"/>
        </w:numPr>
      </w:pPr>
      <w:r>
        <w:t>A drawn polygon</w:t>
      </w:r>
    </w:p>
    <w:p w:rsidR="007971E9" w:rsidRDefault="00936746">
      <w:pPr>
        <w:pStyle w:val="ListParagraph"/>
        <w:numPr>
          <w:ilvl w:val="2"/>
          <w:numId w:val="47"/>
        </w:numPr>
      </w:pPr>
      <w:r>
        <w:t>Label with the quadrant /block code</w:t>
      </w:r>
    </w:p>
    <w:p w:rsidR="007971E9" w:rsidRDefault="00936746">
      <w:pPr>
        <w:pStyle w:val="ListParagraph"/>
        <w:numPr>
          <w:ilvl w:val="0"/>
          <w:numId w:val="47"/>
        </w:numPr>
      </w:pPr>
      <w:r>
        <w:t>Scale bar</w:t>
      </w:r>
    </w:p>
    <w:p w:rsidR="007971E9" w:rsidRDefault="00936746">
      <w:pPr>
        <w:pStyle w:val="ListParagraph"/>
        <w:numPr>
          <w:ilvl w:val="0"/>
          <w:numId w:val="47"/>
        </w:numPr>
      </w:pPr>
      <w:r>
        <w:t xml:space="preserve">Latitude longitude </w:t>
      </w:r>
      <w:r w:rsidR="007F7D22">
        <w:t xml:space="preserve">– </w:t>
      </w:r>
      <w:proofErr w:type="spellStart"/>
      <w:r w:rsidR="007F7D22">
        <w:t>graticule</w:t>
      </w:r>
      <w:proofErr w:type="spellEnd"/>
      <w:r w:rsidR="007F7D22">
        <w:t xml:space="preserve"> grid labels </w:t>
      </w:r>
    </w:p>
    <w:p w:rsidR="004645CA" w:rsidRPr="00607F6F" w:rsidRDefault="004645CA" w:rsidP="004645CA">
      <w:pPr>
        <w:pStyle w:val="ListParagraph"/>
        <w:numPr>
          <w:ilvl w:val="0"/>
          <w:numId w:val="47"/>
        </w:numPr>
      </w:pPr>
      <w:r w:rsidRPr="00607F6F">
        <w:t>Projection/datum (WGS84)</w:t>
      </w:r>
    </w:p>
    <w:p w:rsidR="004645CA" w:rsidRDefault="004645CA" w:rsidP="004645CA">
      <w:pPr>
        <w:pStyle w:val="ListParagraph"/>
        <w:numPr>
          <w:ilvl w:val="0"/>
          <w:numId w:val="47"/>
        </w:numPr>
      </w:pPr>
      <w:r w:rsidRPr="00607F6F">
        <w:t>Copyright statement</w:t>
      </w:r>
    </w:p>
    <w:p w:rsidR="007971E9" w:rsidRDefault="007971E9">
      <w:pPr>
        <w:ind w:left="720" w:hanging="360"/>
      </w:pPr>
    </w:p>
    <w:p w:rsidR="001A58A1" w:rsidRDefault="00466DD2">
      <w:pPr>
        <w:pStyle w:val="Heading3"/>
      </w:pPr>
      <w:r>
        <w:t>5.8 Planned noise event map (in UK oil and gas blocks)</w:t>
      </w:r>
    </w:p>
    <w:p w:rsidR="00D71C2F" w:rsidRDefault="00F6480C" w:rsidP="00D71C2F">
      <w:r>
        <w:t>A series of maps, one for each activity type planned</w:t>
      </w:r>
      <w:r w:rsidR="00391B64">
        <w:t xml:space="preserve"> to occur between</w:t>
      </w:r>
      <w:r>
        <w:t xml:space="preserve"> specified dates. Location of activities</w:t>
      </w:r>
      <w:r w:rsidR="00391B64">
        <w:t xml:space="preserve"> will need translating into</w:t>
      </w:r>
      <w:r>
        <w:t xml:space="preserve"> UK oil and gas block format. Raw location data format could be point, polygon or oil and gas block. Point location will equate to the oil and gas block that </w:t>
      </w:r>
      <w:r w:rsidR="009F5C15">
        <w:t xml:space="preserve">the point falls within. If the point is located on a boundary </w:t>
      </w:r>
      <w:r w:rsidR="00391B64">
        <w:t xml:space="preserve">between 2 or 4 </w:t>
      </w:r>
      <w:r w:rsidR="009F5C15">
        <w:t xml:space="preserve">blocks, </w:t>
      </w:r>
      <w:r w:rsidR="00391B64">
        <w:t xml:space="preserve">the noise event </w:t>
      </w:r>
      <w:r w:rsidR="009F5C15">
        <w:t>should be attributed to all</w:t>
      </w:r>
      <w:r w:rsidR="00391B64">
        <w:t xml:space="preserve"> blocks the boundary is shared between.</w:t>
      </w:r>
      <w:r w:rsidR="009F5C15">
        <w:t xml:space="preserve"> </w:t>
      </w:r>
      <w:r w:rsidR="009F5C15">
        <w:lastRenderedPageBreak/>
        <w:t xml:space="preserve">Polygons will equate to all blocks that the polygon encompasses and dissects. No further work is needed for locations that are entered </w:t>
      </w:r>
      <w:r w:rsidR="00391B64">
        <w:t xml:space="preserve">originally </w:t>
      </w:r>
      <w:r w:rsidR="009F5C15">
        <w:t>as blocks.</w:t>
      </w:r>
      <w:r w:rsidR="00BC482D">
        <w:t xml:space="preserve"> M</w:t>
      </w:r>
      <w:r w:rsidR="00BC482D" w:rsidRPr="00640C86">
        <w:t>ap</w:t>
      </w:r>
      <w:r w:rsidR="00BC482D">
        <w:t>s</w:t>
      </w:r>
      <w:r w:rsidR="00BC482D" w:rsidRPr="00640C86">
        <w:t xml:space="preserve"> should be produced in </w:t>
      </w:r>
      <w:proofErr w:type="spellStart"/>
      <w:r w:rsidR="00BC482D" w:rsidRPr="00640C86">
        <w:t>PNG</w:t>
      </w:r>
      <w:proofErr w:type="spellEnd"/>
      <w:r w:rsidR="00BC482D" w:rsidRPr="00640C86">
        <w:t xml:space="preserve"> format</w:t>
      </w:r>
      <w:r w:rsidR="00BC482D">
        <w:t>.</w:t>
      </w:r>
      <w:r w:rsidR="00391B64" w:rsidRPr="00391B64">
        <w:t xml:space="preserve"> </w:t>
      </w:r>
      <w:r w:rsidR="00D71C2F">
        <w:t xml:space="preserve"> Each map should contain:</w:t>
      </w:r>
    </w:p>
    <w:p w:rsidR="00E667EC" w:rsidRDefault="00E667EC" w:rsidP="00D71C2F"/>
    <w:p w:rsidR="00E667EC" w:rsidRDefault="00E667EC" w:rsidP="00D71C2F">
      <w:pPr>
        <w:pStyle w:val="ListParagraph"/>
        <w:numPr>
          <w:ilvl w:val="0"/>
          <w:numId w:val="47"/>
        </w:numPr>
      </w:pPr>
      <w:r>
        <w:t>Title</w:t>
      </w:r>
    </w:p>
    <w:p w:rsidR="00D71C2F" w:rsidRDefault="00E667EC" w:rsidP="00D71C2F">
      <w:pPr>
        <w:pStyle w:val="ListParagraph"/>
        <w:numPr>
          <w:ilvl w:val="0"/>
          <w:numId w:val="47"/>
        </w:numPr>
      </w:pPr>
      <w:r>
        <w:t>L</w:t>
      </w:r>
      <w:r w:rsidR="00D71C2F">
        <w:t>egend;</w:t>
      </w:r>
    </w:p>
    <w:p w:rsidR="00D71C2F" w:rsidRDefault="00D71C2F" w:rsidP="00D71C2F">
      <w:pPr>
        <w:pStyle w:val="ListParagraph"/>
        <w:numPr>
          <w:ilvl w:val="1"/>
          <w:numId w:val="47"/>
        </w:numPr>
      </w:pPr>
      <w:r>
        <w:t>UK land mass</w:t>
      </w:r>
    </w:p>
    <w:p w:rsidR="00D71C2F" w:rsidRDefault="00D71C2F" w:rsidP="00D71C2F">
      <w:pPr>
        <w:pStyle w:val="ListParagraph"/>
        <w:numPr>
          <w:ilvl w:val="1"/>
          <w:numId w:val="47"/>
        </w:numPr>
      </w:pPr>
      <w:r>
        <w:t xml:space="preserve">UK oil and gas block </w:t>
      </w:r>
      <w:r w:rsidR="00E667EC">
        <w:t>grid</w:t>
      </w:r>
    </w:p>
    <w:p w:rsidR="00D71C2F" w:rsidRDefault="00D71C2F" w:rsidP="00D71C2F">
      <w:pPr>
        <w:pStyle w:val="ListParagraph"/>
        <w:numPr>
          <w:ilvl w:val="2"/>
          <w:numId w:val="47"/>
        </w:numPr>
      </w:pPr>
      <w:r>
        <w:t>A drawn polygon</w:t>
      </w:r>
      <w:r w:rsidR="00E667EC">
        <w:t>s</w:t>
      </w:r>
    </w:p>
    <w:p w:rsidR="00D71C2F" w:rsidRDefault="00D71C2F" w:rsidP="00D71C2F">
      <w:pPr>
        <w:pStyle w:val="ListParagraph"/>
        <w:numPr>
          <w:ilvl w:val="2"/>
          <w:numId w:val="47"/>
        </w:numPr>
      </w:pPr>
      <w:r>
        <w:t xml:space="preserve">Label </w:t>
      </w:r>
      <w:r w:rsidR="00E667EC">
        <w:t>each quadrant</w:t>
      </w:r>
    </w:p>
    <w:p w:rsidR="007971E9" w:rsidRDefault="00E667EC">
      <w:pPr>
        <w:pStyle w:val="ListParagraph"/>
        <w:numPr>
          <w:ilvl w:val="1"/>
          <w:numId w:val="47"/>
        </w:numPr>
      </w:pPr>
      <w:r>
        <w:t>Activity type</w:t>
      </w:r>
    </w:p>
    <w:p w:rsidR="00E667EC" w:rsidRDefault="00E667EC" w:rsidP="00E667EC">
      <w:pPr>
        <w:pStyle w:val="ListParagraph"/>
        <w:numPr>
          <w:ilvl w:val="2"/>
          <w:numId w:val="47"/>
        </w:numPr>
      </w:pPr>
      <w:r>
        <w:t xml:space="preserve">Colour used </w:t>
      </w:r>
      <w:r w:rsidR="009125DA">
        <w:t>to colour block to show activity</w:t>
      </w:r>
      <w:r>
        <w:t xml:space="preserve"> </w:t>
      </w:r>
      <w:r w:rsidR="009125DA">
        <w:t>within</w:t>
      </w:r>
    </w:p>
    <w:p w:rsidR="00D71C2F" w:rsidRDefault="00D71C2F" w:rsidP="00D71C2F">
      <w:pPr>
        <w:pStyle w:val="ListParagraph"/>
        <w:numPr>
          <w:ilvl w:val="0"/>
          <w:numId w:val="47"/>
        </w:numPr>
      </w:pPr>
      <w:r>
        <w:t>Scale bar</w:t>
      </w:r>
    </w:p>
    <w:p w:rsidR="00D71C2F" w:rsidRDefault="00D71C2F" w:rsidP="00D71C2F">
      <w:pPr>
        <w:pStyle w:val="ListParagraph"/>
        <w:numPr>
          <w:ilvl w:val="0"/>
          <w:numId w:val="47"/>
        </w:numPr>
      </w:pPr>
      <w:r>
        <w:t xml:space="preserve">Latitude longitude – </w:t>
      </w:r>
      <w:proofErr w:type="spellStart"/>
      <w:r>
        <w:t>graticule</w:t>
      </w:r>
      <w:proofErr w:type="spellEnd"/>
      <w:r>
        <w:t xml:space="preserve"> grid labels </w:t>
      </w:r>
    </w:p>
    <w:p w:rsidR="00D71C2F" w:rsidRPr="00607F6F" w:rsidRDefault="00D71C2F" w:rsidP="00D71C2F">
      <w:pPr>
        <w:pStyle w:val="ListParagraph"/>
        <w:numPr>
          <w:ilvl w:val="0"/>
          <w:numId w:val="47"/>
        </w:numPr>
      </w:pPr>
      <w:r w:rsidRPr="00607F6F">
        <w:t>Projection/datum (WGS84)</w:t>
      </w:r>
    </w:p>
    <w:p w:rsidR="00D71C2F" w:rsidRDefault="00D71C2F" w:rsidP="00D71C2F">
      <w:pPr>
        <w:pStyle w:val="ListParagraph"/>
        <w:numPr>
          <w:ilvl w:val="0"/>
          <w:numId w:val="47"/>
        </w:numPr>
      </w:pPr>
      <w:r w:rsidRPr="00607F6F">
        <w:t>Copyright statement</w:t>
      </w:r>
    </w:p>
    <w:p w:rsidR="00D71C2F" w:rsidRDefault="00D71C2F" w:rsidP="00F6480C"/>
    <w:p w:rsidR="001A58A1" w:rsidRDefault="00466DD2">
      <w:pPr>
        <w:pStyle w:val="Heading3"/>
      </w:pPr>
      <w:r>
        <w:t xml:space="preserve">5.9 </w:t>
      </w:r>
      <w:r w:rsidR="00827A78">
        <w:t>Data table for planned noise events</w:t>
      </w:r>
    </w:p>
    <w:p w:rsidR="001A58A1" w:rsidRDefault="00827A78">
      <w:proofErr w:type="gramStart"/>
      <w:r>
        <w:t>Tabular output (CSV/spreadsheet) of raw</w:t>
      </w:r>
      <w:r w:rsidR="00CD7D47">
        <w:t xml:space="preserve"> </w:t>
      </w:r>
      <w:r w:rsidR="00B47AAB">
        <w:t>(</w:t>
      </w:r>
      <w:r>
        <w:t>non-summarised) location data</w:t>
      </w:r>
      <w:r w:rsidR="00B47AAB">
        <w:t xml:space="preserve"> for proposed noise event data within a specified date range.</w:t>
      </w:r>
      <w:proofErr w:type="gramEnd"/>
      <w:r w:rsidR="004F7A9F">
        <w:t xml:space="preserve"> This table should contain adequate information to produce a shape file from.</w:t>
      </w:r>
    </w:p>
    <w:p w:rsidR="001A58A1" w:rsidRDefault="001A58A1"/>
    <w:p w:rsidR="001A58A1" w:rsidRDefault="0096608F">
      <w:r w:rsidRPr="0096608F">
        <w:rPr>
          <w:b/>
        </w:rPr>
        <w:t>Table 2</w:t>
      </w:r>
      <w:r w:rsidR="00B47AAB">
        <w:t>: Example data table for planned noise events</w:t>
      </w:r>
    </w:p>
    <w:p w:rsidR="00437DB1" w:rsidRDefault="00437DB1" w:rsidP="00DA6172"/>
    <w:tbl>
      <w:tblPr>
        <w:tblStyle w:val="TableGrid"/>
        <w:tblW w:w="0" w:type="auto"/>
        <w:tblLook w:val="04A0"/>
      </w:tblPr>
      <w:tblGrid>
        <w:gridCol w:w="1190"/>
        <w:gridCol w:w="1436"/>
        <w:gridCol w:w="1198"/>
        <w:gridCol w:w="1190"/>
        <w:gridCol w:w="1068"/>
        <w:gridCol w:w="1172"/>
        <w:gridCol w:w="983"/>
        <w:gridCol w:w="1005"/>
      </w:tblGrid>
      <w:tr w:rsidR="00725F72" w:rsidTr="00725F72">
        <w:tc>
          <w:tcPr>
            <w:tcW w:w="1306" w:type="dxa"/>
          </w:tcPr>
          <w:p w:rsidR="00725F72" w:rsidRPr="00AB58C8" w:rsidRDefault="00725F72" w:rsidP="009125DA">
            <w:pPr>
              <w:rPr>
                <w:b/>
              </w:rPr>
            </w:pPr>
            <w:r w:rsidRPr="00AB58C8">
              <w:rPr>
                <w:b/>
              </w:rPr>
              <w:t>Block code</w:t>
            </w:r>
          </w:p>
        </w:tc>
        <w:tc>
          <w:tcPr>
            <w:tcW w:w="1509" w:type="dxa"/>
          </w:tcPr>
          <w:p w:rsidR="00725F72" w:rsidRPr="00AB58C8" w:rsidRDefault="00725F72" w:rsidP="009125DA">
            <w:pPr>
              <w:rPr>
                <w:b/>
              </w:rPr>
            </w:pPr>
            <w:r>
              <w:rPr>
                <w:b/>
              </w:rPr>
              <w:t>Activity application number</w:t>
            </w:r>
          </w:p>
        </w:tc>
        <w:tc>
          <w:tcPr>
            <w:tcW w:w="1313" w:type="dxa"/>
          </w:tcPr>
          <w:p w:rsidR="00725F72" w:rsidRPr="00AB58C8" w:rsidRDefault="00725F72" w:rsidP="009125DA">
            <w:pPr>
              <w:rPr>
                <w:b/>
              </w:rPr>
            </w:pPr>
            <w:r>
              <w:rPr>
                <w:b/>
              </w:rPr>
              <w:t>Activity type</w:t>
            </w:r>
          </w:p>
        </w:tc>
        <w:tc>
          <w:tcPr>
            <w:tcW w:w="1307" w:type="dxa"/>
          </w:tcPr>
          <w:p w:rsidR="00725F72" w:rsidRPr="00AB58C8" w:rsidRDefault="00725F72" w:rsidP="009125DA">
            <w:pPr>
              <w:rPr>
                <w:b/>
              </w:rPr>
            </w:pPr>
            <w:r>
              <w:rPr>
                <w:b/>
              </w:rPr>
              <w:t>Start date</w:t>
            </w:r>
          </w:p>
        </w:tc>
        <w:tc>
          <w:tcPr>
            <w:tcW w:w="1131" w:type="dxa"/>
          </w:tcPr>
          <w:p w:rsidR="00725F72" w:rsidRPr="00AB58C8" w:rsidRDefault="00725F72" w:rsidP="009125DA">
            <w:pPr>
              <w:rPr>
                <w:b/>
              </w:rPr>
            </w:pPr>
            <w:r>
              <w:rPr>
                <w:b/>
              </w:rPr>
              <w:t>End date</w:t>
            </w:r>
          </w:p>
        </w:tc>
        <w:tc>
          <w:tcPr>
            <w:tcW w:w="892" w:type="dxa"/>
          </w:tcPr>
          <w:p w:rsidR="00725F72" w:rsidRDefault="00725F72" w:rsidP="009125DA">
            <w:pPr>
              <w:rPr>
                <w:b/>
              </w:rPr>
            </w:pPr>
            <w:r>
              <w:rPr>
                <w:b/>
              </w:rPr>
              <w:t>Estimated duration</w:t>
            </w:r>
          </w:p>
        </w:tc>
        <w:tc>
          <w:tcPr>
            <w:tcW w:w="892" w:type="dxa"/>
          </w:tcPr>
          <w:p w:rsidR="00725F72" w:rsidRDefault="00725F72" w:rsidP="009125DA">
            <w:pPr>
              <w:rPr>
                <w:b/>
              </w:rPr>
            </w:pPr>
            <w:r>
              <w:rPr>
                <w:b/>
              </w:rPr>
              <w:t>Point location</w:t>
            </w:r>
          </w:p>
        </w:tc>
        <w:tc>
          <w:tcPr>
            <w:tcW w:w="892" w:type="dxa"/>
          </w:tcPr>
          <w:p w:rsidR="00725F72" w:rsidRDefault="00725F72" w:rsidP="009125DA">
            <w:pPr>
              <w:rPr>
                <w:b/>
              </w:rPr>
            </w:pPr>
            <w:r>
              <w:rPr>
                <w:b/>
              </w:rPr>
              <w:t>Polygon location</w:t>
            </w:r>
          </w:p>
        </w:tc>
      </w:tr>
      <w:tr w:rsidR="00725F72" w:rsidTr="00725F72">
        <w:tc>
          <w:tcPr>
            <w:tcW w:w="1306" w:type="dxa"/>
          </w:tcPr>
          <w:p w:rsidR="00725F72" w:rsidRDefault="00725F72" w:rsidP="009125DA">
            <w:r>
              <w:t xml:space="preserve">&lt;value&gt; </w:t>
            </w:r>
          </w:p>
        </w:tc>
        <w:tc>
          <w:tcPr>
            <w:tcW w:w="1509" w:type="dxa"/>
          </w:tcPr>
          <w:p w:rsidR="00725F72" w:rsidRDefault="00725F72" w:rsidP="009125DA">
            <w:r>
              <w:t>&lt;value&gt;</w:t>
            </w:r>
          </w:p>
        </w:tc>
        <w:tc>
          <w:tcPr>
            <w:tcW w:w="1313" w:type="dxa"/>
          </w:tcPr>
          <w:p w:rsidR="00725F72" w:rsidRDefault="00725F72" w:rsidP="009125DA">
            <w:r>
              <w:t>&lt;value&gt;</w:t>
            </w:r>
          </w:p>
        </w:tc>
        <w:tc>
          <w:tcPr>
            <w:tcW w:w="1307" w:type="dxa"/>
          </w:tcPr>
          <w:p w:rsidR="00725F72" w:rsidRDefault="00725F72" w:rsidP="009125DA">
            <w:r>
              <w:t>&lt;value&gt;</w:t>
            </w:r>
          </w:p>
        </w:tc>
        <w:tc>
          <w:tcPr>
            <w:tcW w:w="1131" w:type="dxa"/>
          </w:tcPr>
          <w:p w:rsidR="00725F72" w:rsidRDefault="00725F72" w:rsidP="009125DA">
            <w:r>
              <w:t>&lt;value&gt;</w:t>
            </w:r>
          </w:p>
        </w:tc>
        <w:tc>
          <w:tcPr>
            <w:tcW w:w="892" w:type="dxa"/>
          </w:tcPr>
          <w:p w:rsidR="00725F72" w:rsidRDefault="00725F72" w:rsidP="009125DA">
            <w:r>
              <w:t>&lt;value&gt;</w:t>
            </w:r>
          </w:p>
        </w:tc>
        <w:tc>
          <w:tcPr>
            <w:tcW w:w="892" w:type="dxa"/>
          </w:tcPr>
          <w:p w:rsidR="00725F72" w:rsidRDefault="00725F72" w:rsidP="009125DA">
            <w:r>
              <w:t>&lt;value&gt;</w:t>
            </w:r>
          </w:p>
        </w:tc>
        <w:tc>
          <w:tcPr>
            <w:tcW w:w="892" w:type="dxa"/>
          </w:tcPr>
          <w:p w:rsidR="00725F72" w:rsidRDefault="00725F72" w:rsidP="009125DA">
            <w:r>
              <w:t>&lt;value&gt;, &lt;value&gt;, &lt;value&gt;</w:t>
            </w:r>
          </w:p>
        </w:tc>
      </w:tr>
    </w:tbl>
    <w:p w:rsidR="009125DA" w:rsidRPr="002A2628" w:rsidRDefault="009125DA" w:rsidP="00DA6172"/>
    <w:p w:rsidR="004A500C" w:rsidRDefault="004A500C" w:rsidP="004A500C">
      <w:pPr>
        <w:pStyle w:val="Heading2"/>
      </w:pPr>
      <w:bookmarkStart w:id="61" w:name="_Toc369166746"/>
      <w:bookmarkStart w:id="62" w:name="_Toc369166747"/>
      <w:bookmarkStart w:id="63" w:name="_Toc369166749"/>
      <w:bookmarkStart w:id="64" w:name="_Toc369166750"/>
      <w:bookmarkStart w:id="65" w:name="_Toc369166760"/>
      <w:bookmarkStart w:id="66" w:name="_Toc369169618"/>
      <w:bookmarkStart w:id="67" w:name="_Toc212344501"/>
      <w:bookmarkStart w:id="68" w:name="_Toc212344683"/>
      <w:bookmarkStart w:id="69" w:name="_Toc368410330"/>
      <w:bookmarkStart w:id="70" w:name="_Toc467156568"/>
      <w:bookmarkEnd w:id="61"/>
      <w:bookmarkEnd w:id="62"/>
      <w:bookmarkEnd w:id="63"/>
      <w:bookmarkEnd w:id="64"/>
      <w:bookmarkEnd w:id="65"/>
      <w:bookmarkEnd w:id="66"/>
      <w:r w:rsidRPr="008A0B01">
        <w:t>Outputs</w:t>
      </w:r>
      <w:bookmarkEnd w:id="67"/>
      <w:bookmarkEnd w:id="68"/>
      <w:bookmarkEnd w:id="69"/>
      <w:bookmarkEnd w:id="70"/>
    </w:p>
    <w:p w:rsidR="009F4E2D" w:rsidRDefault="009F4E2D" w:rsidP="009F4E2D">
      <w:r>
        <w:t xml:space="preserve">The detailed outputs are described in section 5.  </w:t>
      </w:r>
      <w:r w:rsidR="00AC0E32">
        <w:t xml:space="preserve">The scripts will be such that </w:t>
      </w:r>
      <w:r>
        <w:t xml:space="preserve">JNCC staff </w:t>
      </w:r>
      <w:r w:rsidR="00AC0E32">
        <w:t xml:space="preserve">will be able to </w:t>
      </w:r>
      <w:r>
        <w:t xml:space="preserve">generate these products on demand by </w:t>
      </w:r>
      <w:r w:rsidR="00AC0E32">
        <w:t>running those scripts in open source software</w:t>
      </w:r>
      <w:r>
        <w:t>,</w:t>
      </w:r>
      <w:r w:rsidR="00AD2E2D">
        <w:t xml:space="preserve"> through</w:t>
      </w:r>
      <w:r>
        <w:t xml:space="preserve"> provi</w:t>
      </w:r>
      <w:r w:rsidR="00AD2E2D">
        <w:t>sion of</w:t>
      </w:r>
      <w:r>
        <w:t xml:space="preserve"> input parameters.</w:t>
      </w:r>
    </w:p>
    <w:p w:rsidR="003C37C6" w:rsidRDefault="003C37C6" w:rsidP="009F4E2D"/>
    <w:p w:rsidR="003C37C6" w:rsidRPr="009F4E2D" w:rsidRDefault="003C37C6" w:rsidP="009F4E2D">
      <w:r>
        <w:t>Alongside the scripts, example maps and tables should be presented</w:t>
      </w:r>
      <w:r w:rsidR="00FC7384">
        <w:t xml:space="preserve"> illustrating the outputs you get from running the scripts</w:t>
      </w:r>
      <w:r>
        <w:t>.</w:t>
      </w:r>
    </w:p>
    <w:p w:rsidR="004A500C" w:rsidRDefault="004A500C" w:rsidP="004A500C">
      <w:pPr>
        <w:pStyle w:val="Heading2"/>
      </w:pPr>
      <w:bookmarkStart w:id="71" w:name="_Toc212344503"/>
      <w:bookmarkStart w:id="72" w:name="_Toc212344685"/>
      <w:bookmarkStart w:id="73" w:name="_Toc368410332"/>
      <w:bookmarkStart w:id="74" w:name="_Toc467156569"/>
      <w:r w:rsidRPr="002D6EAF">
        <w:t>Timescale</w:t>
      </w:r>
      <w:bookmarkEnd w:id="71"/>
      <w:bookmarkEnd w:id="72"/>
      <w:bookmarkEnd w:id="73"/>
      <w:bookmarkEnd w:id="74"/>
    </w:p>
    <w:p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tblPr>
      <w:tblGrid>
        <w:gridCol w:w="5117"/>
        <w:gridCol w:w="3672"/>
      </w:tblGrid>
      <w:tr w:rsidR="004A500C" w:rsidRPr="00B05067" w:rsidTr="00CA2C5C">
        <w:tc>
          <w:tcPr>
            <w:tcW w:w="5117" w:type="dxa"/>
          </w:tcPr>
          <w:p w:rsidR="004A500C" w:rsidRPr="00841BE0" w:rsidRDefault="004A500C" w:rsidP="00CA2C5C">
            <w:pPr>
              <w:rPr>
                <w:b/>
              </w:rPr>
            </w:pPr>
            <w:r w:rsidRPr="00841BE0">
              <w:rPr>
                <w:b/>
              </w:rPr>
              <w:t>Milestones</w:t>
            </w:r>
          </w:p>
        </w:tc>
        <w:tc>
          <w:tcPr>
            <w:tcW w:w="3672" w:type="dxa"/>
          </w:tcPr>
          <w:p w:rsidR="004A500C" w:rsidRPr="00841BE0" w:rsidRDefault="004A500C" w:rsidP="00CA2C5C">
            <w:pPr>
              <w:rPr>
                <w:b/>
              </w:rPr>
            </w:pPr>
            <w:r w:rsidRPr="00841BE0">
              <w:rPr>
                <w:b/>
              </w:rPr>
              <w:t>Provisional dates</w:t>
            </w:r>
          </w:p>
        </w:tc>
      </w:tr>
      <w:tr w:rsidR="004A500C" w:rsidRPr="00B05067" w:rsidTr="00CA2C5C">
        <w:tc>
          <w:tcPr>
            <w:tcW w:w="5117" w:type="dxa"/>
          </w:tcPr>
          <w:p w:rsidR="004A500C" w:rsidRPr="00597D21" w:rsidRDefault="004A500C" w:rsidP="00CA2C5C">
            <w:r w:rsidRPr="00597D21">
              <w:t>Start-up meeting (UK)</w:t>
            </w:r>
          </w:p>
        </w:tc>
        <w:tc>
          <w:tcPr>
            <w:tcW w:w="3672" w:type="dxa"/>
          </w:tcPr>
          <w:p w:rsidR="004A500C" w:rsidRPr="00597D21" w:rsidRDefault="002A68A7" w:rsidP="00CA2C5C">
            <w:r>
              <w:t>1</w:t>
            </w:r>
            <w:r w:rsidR="003C4742">
              <w:t>9</w:t>
            </w:r>
            <w:r w:rsidR="00791A4E" w:rsidRPr="00791A4E">
              <w:rPr>
                <w:vertAlign w:val="superscript"/>
              </w:rPr>
              <w:t>th</w:t>
            </w:r>
            <w:r>
              <w:t xml:space="preserve"> December</w:t>
            </w:r>
          </w:p>
        </w:tc>
      </w:tr>
      <w:tr w:rsidR="004A500C" w:rsidRPr="00B05067" w:rsidTr="00CA2C5C">
        <w:trPr>
          <w:trHeight w:val="774"/>
        </w:trPr>
        <w:tc>
          <w:tcPr>
            <w:tcW w:w="5117" w:type="dxa"/>
          </w:tcPr>
          <w:p w:rsidR="004A500C" w:rsidRPr="00597D21" w:rsidRDefault="00FC7384" w:rsidP="00CA2C5C">
            <w:r>
              <w:t>Progress meeting</w:t>
            </w:r>
          </w:p>
        </w:tc>
        <w:tc>
          <w:tcPr>
            <w:tcW w:w="3672" w:type="dxa"/>
          </w:tcPr>
          <w:p w:rsidR="004A500C" w:rsidRPr="00597D21" w:rsidRDefault="00FC7384" w:rsidP="00CA2C5C">
            <w:r>
              <w:t xml:space="preserve">Mid </w:t>
            </w:r>
            <w:r w:rsidR="00C565F5">
              <w:t>J</w:t>
            </w:r>
            <w:r>
              <w:t>anuary</w:t>
            </w:r>
          </w:p>
        </w:tc>
      </w:tr>
      <w:tr w:rsidR="002040B2" w:rsidRPr="00B05067" w:rsidTr="007004B5">
        <w:trPr>
          <w:trHeight w:val="838"/>
        </w:trPr>
        <w:tc>
          <w:tcPr>
            <w:tcW w:w="5117" w:type="dxa"/>
          </w:tcPr>
          <w:p w:rsidR="002040B2" w:rsidRPr="00597D21" w:rsidRDefault="002040B2" w:rsidP="007004B5">
            <w:r>
              <w:t>Demonstration of scripts and outputs</w:t>
            </w:r>
          </w:p>
        </w:tc>
        <w:tc>
          <w:tcPr>
            <w:tcW w:w="3672" w:type="dxa"/>
          </w:tcPr>
          <w:p w:rsidR="002040B2" w:rsidRPr="00597D21" w:rsidRDefault="002040B2" w:rsidP="00C565F5">
            <w:r>
              <w:t xml:space="preserve">Mid </w:t>
            </w:r>
            <w:r w:rsidR="00C565F5">
              <w:t>F</w:t>
            </w:r>
            <w:r>
              <w:t>ebruary</w:t>
            </w:r>
          </w:p>
        </w:tc>
      </w:tr>
      <w:tr w:rsidR="002040B2" w:rsidRPr="00B05067" w:rsidTr="00CA2C5C">
        <w:trPr>
          <w:trHeight w:val="838"/>
        </w:trPr>
        <w:tc>
          <w:tcPr>
            <w:tcW w:w="5117" w:type="dxa"/>
          </w:tcPr>
          <w:p w:rsidR="002040B2" w:rsidRDefault="002040B2" w:rsidP="00CA2C5C">
            <w:r>
              <w:t>Finalisation of scripts and outputs following feedback from last meeting and demonstration of final product</w:t>
            </w:r>
          </w:p>
        </w:tc>
        <w:tc>
          <w:tcPr>
            <w:tcW w:w="3672" w:type="dxa"/>
          </w:tcPr>
          <w:p w:rsidR="002040B2" w:rsidRDefault="002040B2" w:rsidP="00CA2C5C">
            <w:r>
              <w:t xml:space="preserve">End </w:t>
            </w:r>
            <w:r w:rsidR="003C4742">
              <w:t>March</w:t>
            </w:r>
          </w:p>
          <w:p w:rsidR="002040B2" w:rsidRDefault="002040B2" w:rsidP="00CA2C5C"/>
        </w:tc>
      </w:tr>
    </w:tbl>
    <w:p w:rsidR="004A500C" w:rsidRDefault="004A500C" w:rsidP="004A500C">
      <w:bookmarkStart w:id="75" w:name="_Toc212344504"/>
      <w:bookmarkStart w:id="76" w:name="_Toc212344686"/>
      <w:bookmarkStart w:id="77" w:name="_Toc304551888"/>
      <w:bookmarkStart w:id="78" w:name="_Toc304552197"/>
    </w:p>
    <w:p w:rsidR="004A500C" w:rsidRDefault="004A500C" w:rsidP="004A500C">
      <w:pPr>
        <w:pStyle w:val="Heading2"/>
      </w:pPr>
      <w:bookmarkStart w:id="79" w:name="_Toc368410333"/>
      <w:bookmarkStart w:id="80" w:name="_Toc467156570"/>
      <w:r w:rsidRPr="00A77B3D">
        <w:t>Health and safety</w:t>
      </w:r>
      <w:bookmarkEnd w:id="75"/>
      <w:bookmarkEnd w:id="76"/>
      <w:bookmarkEnd w:id="77"/>
      <w:bookmarkEnd w:id="78"/>
      <w:bookmarkEnd w:id="79"/>
      <w:bookmarkEnd w:id="80"/>
    </w:p>
    <w:p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w:t>
      </w:r>
      <w:proofErr w:type="spellStart"/>
      <w:r w:rsidR="004A5F57">
        <w:t>H&amp;S</w:t>
      </w:r>
      <w:proofErr w:type="spellEnd"/>
      <w:r w:rsidR="004A5F57">
        <w:t xml:space="preserve"> advisor) </w:t>
      </w:r>
    </w:p>
    <w:p w:rsidR="004A500C" w:rsidRDefault="004A5F57" w:rsidP="004A500C">
      <w:r>
        <w:t>A</w:t>
      </w:r>
      <w:r w:rsidR="004A500C" w:rsidRPr="00A40C73">
        <w:t>ny incidents occurring within the contract should be immediately reported to JNCC.</w:t>
      </w:r>
    </w:p>
    <w:p w:rsidR="004A500C" w:rsidRPr="00A77B3D" w:rsidRDefault="004A500C" w:rsidP="004A500C">
      <w:pPr>
        <w:pStyle w:val="Heading2"/>
      </w:pPr>
      <w:bookmarkStart w:id="81" w:name="_Toc212344506"/>
      <w:bookmarkStart w:id="82" w:name="_Toc212344688"/>
      <w:bookmarkStart w:id="83" w:name="_Toc304551890"/>
      <w:bookmarkStart w:id="84" w:name="_Toc304552199"/>
      <w:bookmarkStart w:id="85" w:name="_Toc368410339"/>
      <w:bookmarkStart w:id="86" w:name="_Toc467156571"/>
      <w:r w:rsidRPr="00A77B3D">
        <w:t xml:space="preserve">Project </w:t>
      </w:r>
      <w:r w:rsidRPr="009F365F">
        <w:t>management</w:t>
      </w:r>
      <w:bookmarkEnd w:id="81"/>
      <w:bookmarkEnd w:id="82"/>
      <w:bookmarkEnd w:id="83"/>
      <w:bookmarkEnd w:id="84"/>
      <w:bookmarkEnd w:id="85"/>
      <w:bookmarkEnd w:id="86"/>
    </w:p>
    <w:p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rsidR="004A500C" w:rsidRDefault="004A500C" w:rsidP="004A500C">
      <w:proofErr w:type="spellStart"/>
      <w:r w:rsidRPr="00A40C73">
        <w:t>JNCC’s</w:t>
      </w:r>
      <w:proofErr w:type="spellEnd"/>
      <w:r w:rsidRPr="00A40C73">
        <w:t xml:space="preserve"> main contact point</w:t>
      </w:r>
      <w:r>
        <w:t>s</w:t>
      </w:r>
      <w:r w:rsidRPr="00A40C73">
        <w:t xml:space="preserve"> will be:</w:t>
      </w:r>
    </w:p>
    <w:p w:rsidR="007971E9" w:rsidRPr="007971E9" w:rsidRDefault="007971E9" w:rsidP="004A500C">
      <w:pPr>
        <w:rPr>
          <w:b/>
        </w:rPr>
      </w:pPr>
      <w:r w:rsidRPr="007971E9">
        <w:rPr>
          <w:b/>
        </w:rPr>
        <w:t>Primary contact</w:t>
      </w:r>
    </w:p>
    <w:p w:rsidR="004A500C" w:rsidRDefault="004A500C" w:rsidP="004A500C">
      <w:r w:rsidRPr="007F05C6">
        <w:t>Email</w:t>
      </w:r>
      <w:proofErr w:type="gramStart"/>
      <w:r w:rsidRPr="007F05C6">
        <w:t>:</w:t>
      </w:r>
      <w:proofErr w:type="gramEnd"/>
      <w:r w:rsidR="00B44153">
        <w:fldChar w:fldCharType="begin"/>
      </w:r>
      <w:r w:rsidR="00EB67CD">
        <w:instrText xml:space="preserve"> HYPERLINK "mailto:charlotte.findlay@jncc.gov.uk" </w:instrText>
      </w:r>
      <w:r w:rsidR="00B44153">
        <w:fldChar w:fldCharType="separate"/>
      </w:r>
      <w:r w:rsidR="00EB67CD" w:rsidRPr="004F5B83">
        <w:rPr>
          <w:rStyle w:val="Hyperlink"/>
        </w:rPr>
        <w:t>charlotte.findlay@jncc.gov.uk</w:t>
      </w:r>
      <w:r w:rsidR="00B44153">
        <w:fldChar w:fldCharType="end"/>
      </w:r>
      <w:r w:rsidR="00EB67CD">
        <w:t xml:space="preserve"> </w:t>
      </w:r>
    </w:p>
    <w:p w:rsidR="007971E9" w:rsidRDefault="007971E9" w:rsidP="007971E9">
      <w:r>
        <w:t xml:space="preserve">Email: </w:t>
      </w:r>
      <w:r w:rsidRPr="007971E9">
        <w:t>sonia.mendes@jncc.gov.uk</w:t>
      </w:r>
    </w:p>
    <w:p w:rsidR="004A500C" w:rsidRDefault="004A500C" w:rsidP="004A500C">
      <w:r>
        <w:t>Tel: +44 (0)</w:t>
      </w:r>
      <w:r w:rsidR="00CB1C7D">
        <w:t xml:space="preserve">1224 </w:t>
      </w:r>
      <w:r w:rsidR="00822F21">
        <w:t>266571</w:t>
      </w:r>
    </w:p>
    <w:p w:rsidR="004A500C" w:rsidRPr="007971E9" w:rsidRDefault="004A500C" w:rsidP="004A500C">
      <w:pPr>
        <w:rPr>
          <w:b/>
        </w:rPr>
      </w:pPr>
    </w:p>
    <w:p w:rsidR="007971E9" w:rsidRPr="007971E9" w:rsidRDefault="007971E9" w:rsidP="004A500C">
      <w:pPr>
        <w:rPr>
          <w:b/>
        </w:rPr>
      </w:pPr>
      <w:r w:rsidRPr="007971E9">
        <w:rPr>
          <w:b/>
        </w:rPr>
        <w:t>Technical contact</w:t>
      </w:r>
    </w:p>
    <w:p w:rsidR="007971E9" w:rsidRDefault="007971E9" w:rsidP="004A500C">
      <w:r>
        <w:t>Matt Debont</w:t>
      </w:r>
    </w:p>
    <w:p w:rsidR="004A500C" w:rsidRPr="00650D50" w:rsidRDefault="004A500C" w:rsidP="004A500C">
      <w:bookmarkStart w:id="87" w:name="_Toc205114031"/>
      <w:bookmarkStart w:id="88" w:name="_Toc212344507"/>
      <w:bookmarkStart w:id="89" w:name="_Toc212344689"/>
      <w:r w:rsidRPr="00650D50">
        <w:t xml:space="preserve">Email:  </w:t>
      </w:r>
      <w:r w:rsidR="007971E9" w:rsidRPr="007971E9">
        <w:t>Matt.Debont</w:t>
      </w:r>
      <w:r w:rsidR="00CB1C7D">
        <w:t>@jncc.gov.uk</w:t>
      </w:r>
      <w:r w:rsidR="00BC482D">
        <w:t xml:space="preserve"> </w:t>
      </w:r>
    </w:p>
    <w:p w:rsidR="004A500C" w:rsidRDefault="004A500C" w:rsidP="004A500C">
      <w:r w:rsidRPr="00AD2E2D">
        <w:lastRenderedPageBreak/>
        <w:t>Tel</w:t>
      </w:r>
      <w:r w:rsidR="00791A4E" w:rsidRPr="00AD2E2D">
        <w:t>: +44 (0)1733</w:t>
      </w:r>
      <w:r w:rsidRPr="00AD2E2D">
        <w:t xml:space="preserve"> </w:t>
      </w:r>
      <w:bookmarkStart w:id="90" w:name="_Toc304551891"/>
      <w:bookmarkStart w:id="91" w:name="_Toc304552200"/>
      <w:bookmarkStart w:id="92" w:name="_Toc368410340"/>
      <w:r w:rsidR="007971E9">
        <w:t>(86) 6863</w:t>
      </w:r>
    </w:p>
    <w:p w:rsidR="004A500C" w:rsidRDefault="004A500C" w:rsidP="004A500C">
      <w:pPr>
        <w:pStyle w:val="Heading2"/>
      </w:pPr>
      <w:bookmarkStart w:id="93" w:name="_Toc467156572"/>
      <w:r w:rsidRPr="00A77B3D">
        <w:t>Instructions for tender submission</w:t>
      </w:r>
      <w:bookmarkEnd w:id="87"/>
      <w:bookmarkEnd w:id="88"/>
      <w:bookmarkEnd w:id="89"/>
      <w:bookmarkEnd w:id="90"/>
      <w:bookmarkEnd w:id="91"/>
      <w:bookmarkEnd w:id="92"/>
      <w:bookmarkEnd w:id="93"/>
    </w:p>
    <w:p w:rsidR="004A500C" w:rsidRPr="00A40C73" w:rsidRDefault="004A500C" w:rsidP="004A500C">
      <w:r w:rsidRPr="00A40C73">
        <w:t>The tender submission should include the following:</w:t>
      </w:r>
    </w:p>
    <w:p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rsidR="006B5DFE" w:rsidRPr="006B5DFE" w:rsidRDefault="004A500C" w:rsidP="006B5DFE">
      <w:pPr>
        <w:pStyle w:val="ListParagraph"/>
        <w:rPr>
          <w:i/>
        </w:rPr>
      </w:pPr>
      <w:r w:rsidRPr="00A40C73">
        <w:t>Details of Quality Control procedures</w:t>
      </w:r>
      <w:r>
        <w:t xml:space="preserve"> t</w:t>
      </w:r>
      <w:r w:rsidR="00CA2C5C">
        <w:t>o be followed</w:t>
      </w:r>
      <w:r w:rsidR="00AD2E2D">
        <w:rPr>
          <w:i/>
        </w:rPr>
        <w:t>;</w:t>
      </w:r>
      <w:r w:rsidR="006B5DFE" w:rsidRPr="006B5DFE">
        <w:rPr>
          <w:i/>
        </w:rPr>
        <w:t xml:space="preserve"> </w:t>
      </w:r>
    </w:p>
    <w:p w:rsidR="004A500C" w:rsidRPr="00A40C73" w:rsidRDefault="004A500C" w:rsidP="004A500C">
      <w:pPr>
        <w:pStyle w:val="ListParagraph"/>
      </w:pPr>
      <w:r>
        <w:t>Details of the Contractor’s own internal Quality Management System;</w:t>
      </w:r>
    </w:p>
    <w:p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rsidR="004A500C" w:rsidRDefault="004A500C" w:rsidP="003C37C6">
      <w:pPr>
        <w:pStyle w:val="ListParagraph"/>
      </w:pPr>
      <w:r>
        <w:t>Availability of the Project Team for a star</w:t>
      </w:r>
      <w:r w:rsidR="006B5DFE">
        <w:t>t-up meeting in Peterborough</w:t>
      </w:r>
      <w:r w:rsidR="003C37C6">
        <w:t xml:space="preserve"> or Aberdeen</w:t>
      </w:r>
      <w:r w:rsidR="006B5DFE">
        <w:t xml:space="preserve"> on</w:t>
      </w:r>
      <w:r w:rsidR="003C37C6">
        <w:t xml:space="preserve"> 1</w:t>
      </w:r>
      <w:r w:rsidR="003C4742">
        <w:t>9</w:t>
      </w:r>
      <w:r w:rsidR="0096608F" w:rsidRPr="0096608F">
        <w:rPr>
          <w:vertAlign w:val="superscript"/>
        </w:rPr>
        <w:t>th</w:t>
      </w:r>
      <w:r w:rsidR="003C37C6">
        <w:t xml:space="preserve"> December.</w:t>
      </w:r>
      <w:r w:rsidR="009453BF">
        <w:t xml:space="preserve"> In person is preferred however there is option of teleconference.</w:t>
      </w:r>
    </w:p>
    <w:p w:rsidR="004A500C" w:rsidRPr="00A40C73" w:rsidRDefault="004A500C" w:rsidP="004A500C">
      <w:pPr>
        <w:pStyle w:val="ListParagraph"/>
      </w:pPr>
      <w:r w:rsidRPr="00A40C73">
        <w:t>Overall quote for the contract, to include:</w:t>
      </w:r>
    </w:p>
    <w:p w:rsidR="004A500C" w:rsidRDefault="004A500C" w:rsidP="004A500C">
      <w:pPr>
        <w:pStyle w:val="ListParagraph"/>
        <w:numPr>
          <w:ilvl w:val="1"/>
          <w:numId w:val="2"/>
        </w:numPr>
      </w:pPr>
      <w:r w:rsidRPr="00A40C73">
        <w:t>Daily rates for all members of the Project Team;</w:t>
      </w:r>
    </w:p>
    <w:p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rsidR="004A500C" w:rsidRDefault="004A500C" w:rsidP="004A500C">
      <w:pPr>
        <w:pStyle w:val="ListParagraph"/>
        <w:numPr>
          <w:ilvl w:val="1"/>
          <w:numId w:val="2"/>
        </w:numPr>
      </w:pPr>
      <w:r w:rsidRPr="00A40C73">
        <w:t>Costs and time allocation should be clearly allocated to specific tasks within this contract; and</w:t>
      </w:r>
    </w:p>
    <w:p w:rsidR="004A500C" w:rsidRDefault="004A500C" w:rsidP="004A500C">
      <w:pPr>
        <w:pStyle w:val="ListParagraph"/>
        <w:numPr>
          <w:ilvl w:val="1"/>
          <w:numId w:val="2"/>
        </w:numPr>
      </w:pPr>
      <w:r w:rsidRPr="00A40C73">
        <w:t>VAT if applicable.</w:t>
      </w:r>
      <w:bookmarkStart w:id="94" w:name="_Toc368410343"/>
      <w:r w:rsidRPr="004A500C">
        <w:t xml:space="preserve"> </w:t>
      </w:r>
      <w:r>
        <w:t>The contractor is to specify whether VAT at the prevailing rate would be applicable to this project and to provide their company’s VAT registration number.</w:t>
      </w:r>
    </w:p>
    <w:bookmarkEnd w:id="94"/>
    <w:p w:rsidR="004A500C" w:rsidRDefault="004A500C" w:rsidP="006B5DFE">
      <w:pPr>
        <w:pStyle w:val="ListParagraph"/>
        <w:numPr>
          <w:ilvl w:val="0"/>
          <w:numId w:val="0"/>
        </w:numPr>
        <w:ind w:left="1440"/>
      </w:pPr>
    </w:p>
    <w:p w:rsidR="004A500C" w:rsidRPr="00A40C73" w:rsidRDefault="004A500C" w:rsidP="004A500C">
      <w:pPr>
        <w:pStyle w:val="ListParagraph"/>
      </w:pPr>
      <w:r w:rsidRPr="00A40C73">
        <w:t>The following documentation:</w:t>
      </w:r>
    </w:p>
    <w:p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rsidR="004A500C" w:rsidRDefault="004A500C" w:rsidP="004A500C">
      <w:pPr>
        <w:pStyle w:val="ListParagraph"/>
        <w:numPr>
          <w:ilvl w:val="1"/>
          <w:numId w:val="2"/>
        </w:numPr>
      </w:pPr>
      <w:r w:rsidRPr="00A40C73">
        <w:t>Copies of current public and employer liability insurance certificates; and</w:t>
      </w:r>
    </w:p>
    <w:p w:rsidR="004A500C" w:rsidRDefault="004A500C" w:rsidP="004A500C">
      <w:pPr>
        <w:pStyle w:val="ListParagraph"/>
        <w:numPr>
          <w:ilvl w:val="1"/>
          <w:numId w:val="2"/>
        </w:numPr>
      </w:pPr>
      <w:r w:rsidRPr="00A40C73">
        <w:t>Copies of any appropriate risk assessments.</w:t>
      </w:r>
    </w:p>
    <w:p w:rsidR="004A500C" w:rsidRDefault="004A500C" w:rsidP="004A500C">
      <w:pPr>
        <w:pStyle w:val="ListParagraph"/>
        <w:numPr>
          <w:ilvl w:val="1"/>
          <w:numId w:val="2"/>
        </w:numPr>
      </w:pPr>
      <w:r w:rsidRPr="00A40C73">
        <w:t>Copies of any environmental policies should you have them</w:t>
      </w:r>
    </w:p>
    <w:p w:rsidR="004A500C" w:rsidRDefault="004A500C" w:rsidP="004A500C">
      <w:r>
        <w:t xml:space="preserve">In addition, note that the tender submission should provide sufficient information to allow assessment against the criteria outlined in Section </w:t>
      </w:r>
      <w:r w:rsidR="003C4742">
        <w:t>11</w:t>
      </w:r>
      <w:r>
        <w:t>.</w:t>
      </w:r>
    </w:p>
    <w:p w:rsidR="004A500C" w:rsidRPr="006B5DFE" w:rsidRDefault="004A500C" w:rsidP="004A500C">
      <w:pPr>
        <w:pStyle w:val="Heading2"/>
        <w:rPr>
          <w:b w:val="0"/>
          <w:i/>
        </w:rPr>
      </w:pPr>
      <w:bookmarkStart w:id="95" w:name="_Toc368410341"/>
      <w:bookmarkStart w:id="96" w:name="_Toc467156573"/>
      <w:r w:rsidRPr="00A77B3D">
        <w:lastRenderedPageBreak/>
        <w:t>Evaluation Criteria</w:t>
      </w:r>
      <w:bookmarkEnd w:id="95"/>
      <w:bookmarkEnd w:id="96"/>
      <w:r w:rsidR="006B5DFE">
        <w:t xml:space="preserve"> </w:t>
      </w:r>
    </w:p>
    <w:p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rsidR="004A500C" w:rsidRDefault="004A500C" w:rsidP="004A500C">
      <w:pPr>
        <w:autoSpaceDE/>
        <w:autoSpaceDN/>
        <w:adjustRightInd/>
        <w:spacing w:before="0" w:after="0"/>
      </w:pPr>
    </w:p>
    <w:p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83"/>
        <w:gridCol w:w="6695"/>
        <w:gridCol w:w="732"/>
        <w:gridCol w:w="732"/>
      </w:tblGrid>
      <w:tr w:rsidR="004A500C" w:rsidRPr="00A40C73" w:rsidTr="00CA2C5C">
        <w:trPr>
          <w:trHeight w:val="1189"/>
        </w:trPr>
        <w:tc>
          <w:tcPr>
            <w:tcW w:w="586" w:type="pct"/>
            <w:shd w:val="clear" w:color="auto" w:fill="D9D9D9" w:themeFill="background1" w:themeFillShade="D9"/>
            <w:noWrap/>
            <w:vAlign w:val="bottom"/>
          </w:tcPr>
          <w:p w:rsidR="004A500C" w:rsidRPr="00A40C73" w:rsidRDefault="004A500C" w:rsidP="00CA2C5C">
            <w:pPr>
              <w:keepNext/>
            </w:pPr>
            <w:r w:rsidRPr="00A40C73">
              <w:t></w:t>
            </w:r>
          </w:p>
        </w:tc>
        <w:tc>
          <w:tcPr>
            <w:tcW w:w="3622" w:type="pct"/>
            <w:shd w:val="clear" w:color="auto" w:fill="D9D9D9" w:themeFill="background1" w:themeFillShade="D9"/>
            <w:vAlign w:val="center"/>
          </w:tcPr>
          <w:p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rsidR="004A500C" w:rsidRPr="00A40C73" w:rsidRDefault="004A500C" w:rsidP="00CA2C5C">
            <w:pPr>
              <w:keepNext/>
            </w:pPr>
            <w:r w:rsidRPr="00A40C73">
              <w:t>Score</w:t>
            </w:r>
          </w:p>
        </w:tc>
      </w:tr>
      <w:tr w:rsidR="004A500C" w:rsidRPr="00A40C73" w:rsidTr="00CA2C5C">
        <w:trPr>
          <w:trHeight w:val="481"/>
        </w:trPr>
        <w:tc>
          <w:tcPr>
            <w:tcW w:w="5000" w:type="pct"/>
            <w:gridSpan w:val="4"/>
            <w:shd w:val="clear" w:color="auto" w:fill="auto"/>
            <w:vAlign w:val="bottom"/>
          </w:tcPr>
          <w:p w:rsidR="004A500C" w:rsidRPr="00CC4AA1" w:rsidRDefault="004A500C" w:rsidP="00CA2C5C">
            <w:pPr>
              <w:keepNext/>
              <w:spacing w:before="0" w:after="0"/>
              <w:rPr>
                <w:b/>
              </w:rPr>
            </w:pPr>
            <w:r w:rsidRPr="00CC4AA1">
              <w:rPr>
                <w:b/>
              </w:rPr>
              <w:t>1. Quality of proposal, (50% of the total for the three assessment categories)</w:t>
            </w:r>
          </w:p>
        </w:tc>
      </w:tr>
      <w:tr w:rsidR="004A500C" w:rsidRPr="00A40C73" w:rsidTr="00CA2C5C">
        <w:trPr>
          <w:trHeight w:val="510"/>
        </w:trPr>
        <w:tc>
          <w:tcPr>
            <w:tcW w:w="586" w:type="pct"/>
            <w:shd w:val="clear" w:color="auto" w:fill="auto"/>
            <w:noWrap/>
            <w:vAlign w:val="bottom"/>
          </w:tcPr>
          <w:p w:rsidR="004A500C" w:rsidRPr="00A40C73" w:rsidRDefault="004A500C" w:rsidP="00CA2C5C">
            <w:pPr>
              <w:keepNext/>
              <w:spacing w:before="0" w:after="0"/>
            </w:pPr>
            <w:r w:rsidRPr="00A40C73">
              <w:t> </w:t>
            </w:r>
          </w:p>
        </w:tc>
        <w:tc>
          <w:tcPr>
            <w:tcW w:w="3622" w:type="pct"/>
            <w:shd w:val="clear" w:color="auto" w:fill="auto"/>
            <w:vAlign w:val="center"/>
          </w:tcPr>
          <w:p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rsidR="004A500C" w:rsidRPr="004A500C" w:rsidRDefault="004A500C" w:rsidP="00CA2C5C">
            <w:pPr>
              <w:keepNext/>
              <w:spacing w:before="0" w:after="0"/>
              <w:rPr>
                <w:i/>
              </w:rPr>
            </w:pPr>
            <w:r w:rsidRPr="004A500C">
              <w:rPr>
                <w:i/>
              </w:rPr>
              <w:t>10</w:t>
            </w:r>
          </w:p>
        </w:tc>
        <w:tc>
          <w:tcPr>
            <w:tcW w:w="396" w:type="pct"/>
            <w:shd w:val="clear" w:color="auto" w:fill="auto"/>
            <w:vAlign w:val="center"/>
          </w:tcPr>
          <w:p w:rsidR="004A500C" w:rsidRPr="00A40C73" w:rsidRDefault="004A500C" w:rsidP="00CA2C5C">
            <w:pPr>
              <w:keepNext/>
              <w:spacing w:before="0" w:after="0"/>
            </w:pPr>
            <w:r w:rsidRPr="00A40C73">
              <w:t> </w:t>
            </w:r>
          </w:p>
        </w:tc>
      </w:tr>
      <w:tr w:rsidR="004A500C" w:rsidRPr="00A40C73" w:rsidTr="00CA2C5C">
        <w:trPr>
          <w:trHeight w:val="1151"/>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3C4742">
            <w:pPr>
              <w:spacing w:before="0" w:after="0"/>
              <w:rPr>
                <w:i/>
              </w:rPr>
            </w:pPr>
            <w:r w:rsidRPr="004A500C">
              <w:rPr>
                <w:i/>
              </w:rPr>
              <w:t>Understanding of, and relevance to, the requirements (in particular, the adequacy of output</w:t>
            </w:r>
            <w:r w:rsidR="00BC482D">
              <w:rPr>
                <w:i/>
              </w:rPr>
              <w:t>s)</w:t>
            </w:r>
          </w:p>
        </w:tc>
        <w:tc>
          <w:tcPr>
            <w:tcW w:w="396" w:type="pct"/>
            <w:shd w:val="clear" w:color="auto" w:fill="auto"/>
            <w:vAlign w:val="center"/>
          </w:tcPr>
          <w:p w:rsidR="004A500C" w:rsidRPr="004A500C" w:rsidRDefault="004A500C" w:rsidP="00CA2C5C">
            <w:pPr>
              <w:spacing w:before="0" w:after="0"/>
              <w:rPr>
                <w:i/>
              </w:rPr>
            </w:pPr>
            <w:r w:rsidRPr="004A500C">
              <w:rPr>
                <w:i/>
              </w:rPr>
              <w:t>10</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rsidR="004A500C" w:rsidRPr="004A500C" w:rsidRDefault="004A500C" w:rsidP="00CA2C5C">
            <w:pPr>
              <w:spacing w:before="0" w:after="0"/>
              <w:rPr>
                <w:i/>
              </w:rPr>
            </w:pPr>
            <w:r w:rsidRPr="004A500C">
              <w:rPr>
                <w:i/>
              </w:rPr>
              <w:t>7</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Realism and measurability of milestones</w:t>
            </w:r>
          </w:p>
        </w:tc>
        <w:tc>
          <w:tcPr>
            <w:tcW w:w="396" w:type="pct"/>
            <w:shd w:val="clear" w:color="auto" w:fill="auto"/>
            <w:vAlign w:val="center"/>
          </w:tcPr>
          <w:p w:rsidR="004A500C" w:rsidRPr="004A500C" w:rsidRDefault="004A500C" w:rsidP="00CA2C5C">
            <w:pPr>
              <w:spacing w:before="0" w:after="0"/>
              <w:rPr>
                <w:i/>
              </w:rPr>
            </w:pPr>
            <w:r w:rsidRPr="004A500C">
              <w:rPr>
                <w:i/>
              </w:rPr>
              <w:t>6</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765"/>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 xml:space="preserve">Identification and proposed solutions to potential problems/risks </w:t>
            </w:r>
          </w:p>
        </w:tc>
        <w:tc>
          <w:tcPr>
            <w:tcW w:w="396" w:type="pct"/>
            <w:shd w:val="clear" w:color="auto" w:fill="auto"/>
            <w:vAlign w:val="center"/>
          </w:tcPr>
          <w:p w:rsidR="004A500C" w:rsidRPr="004A500C" w:rsidRDefault="004A500C" w:rsidP="00CA2C5C">
            <w:pPr>
              <w:spacing w:before="0" w:after="0"/>
              <w:rPr>
                <w:i/>
              </w:rPr>
            </w:pPr>
            <w:r w:rsidRPr="004A500C">
              <w:rPr>
                <w:i/>
              </w:rPr>
              <w:t>6</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Serious weaknesses which threaten success</w:t>
            </w:r>
          </w:p>
        </w:tc>
        <w:tc>
          <w:tcPr>
            <w:tcW w:w="396" w:type="pct"/>
            <w:shd w:val="clear" w:color="auto" w:fill="auto"/>
            <w:vAlign w:val="center"/>
          </w:tcPr>
          <w:p w:rsidR="004A500C" w:rsidRPr="004A500C" w:rsidRDefault="004A500C" w:rsidP="00CA2C5C">
            <w:pPr>
              <w:spacing w:before="0" w:after="0"/>
              <w:rPr>
                <w:i/>
              </w:rPr>
            </w:pPr>
            <w:r w:rsidRPr="004A500C">
              <w:rPr>
                <w:i/>
              </w:rPr>
              <w:t>6</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270"/>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Probability of success</w:t>
            </w:r>
          </w:p>
        </w:tc>
        <w:tc>
          <w:tcPr>
            <w:tcW w:w="396" w:type="pct"/>
            <w:shd w:val="clear" w:color="auto" w:fill="auto"/>
            <w:vAlign w:val="center"/>
          </w:tcPr>
          <w:p w:rsidR="004A500C" w:rsidRPr="004A500C" w:rsidRDefault="004A500C" w:rsidP="00CA2C5C">
            <w:pPr>
              <w:spacing w:before="0" w:after="0"/>
              <w:rPr>
                <w:i/>
              </w:rPr>
            </w:pPr>
            <w:r w:rsidRPr="004A500C">
              <w:rPr>
                <w:i/>
              </w:rPr>
              <w:t>5</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270"/>
        </w:trPr>
        <w:tc>
          <w:tcPr>
            <w:tcW w:w="586" w:type="pct"/>
            <w:shd w:val="clear" w:color="auto" w:fill="D9D9D9" w:themeFill="background1" w:themeFillShade="D9"/>
            <w:noWrap/>
            <w:vAlign w:val="bottom"/>
          </w:tcPr>
          <w:p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rsidR="004A500C" w:rsidRPr="00A40C73" w:rsidRDefault="004A500C" w:rsidP="00CA2C5C">
            <w:pPr>
              <w:spacing w:before="0" w:after="0"/>
            </w:pPr>
            <w:r w:rsidRPr="00A40C73">
              <w:t>Sub Totals</w:t>
            </w:r>
          </w:p>
        </w:tc>
        <w:tc>
          <w:tcPr>
            <w:tcW w:w="396" w:type="pct"/>
            <w:shd w:val="clear" w:color="auto" w:fill="D9D9D9" w:themeFill="background1" w:themeFillShade="D9"/>
            <w:vAlign w:val="center"/>
          </w:tcPr>
          <w:p w:rsidR="004A500C" w:rsidRPr="004A500C" w:rsidRDefault="004A500C" w:rsidP="00CA2C5C">
            <w:pPr>
              <w:spacing w:before="0" w:after="0"/>
              <w:rPr>
                <w:i/>
              </w:rPr>
            </w:pPr>
            <w:r w:rsidRPr="004A500C">
              <w:rPr>
                <w:i/>
              </w:rPr>
              <w:t>50</w:t>
            </w:r>
          </w:p>
        </w:tc>
        <w:tc>
          <w:tcPr>
            <w:tcW w:w="396" w:type="pct"/>
            <w:shd w:val="clear" w:color="auto" w:fill="D9D9D9" w:themeFill="background1" w:themeFillShade="D9"/>
            <w:vAlign w:val="center"/>
          </w:tcPr>
          <w:p w:rsidR="004A500C" w:rsidRPr="00A40C73" w:rsidRDefault="004A500C" w:rsidP="00CA2C5C">
            <w:pPr>
              <w:spacing w:before="0" w:after="0"/>
            </w:pPr>
            <w:r w:rsidRPr="00A40C73">
              <w:t> </w:t>
            </w:r>
          </w:p>
        </w:tc>
      </w:tr>
      <w:tr w:rsidR="004A500C" w:rsidRPr="00A40C73" w:rsidTr="00CA2C5C">
        <w:trPr>
          <w:trHeight w:val="525"/>
        </w:trPr>
        <w:tc>
          <w:tcPr>
            <w:tcW w:w="5000" w:type="pct"/>
            <w:gridSpan w:val="4"/>
            <w:shd w:val="clear" w:color="auto" w:fill="auto"/>
            <w:vAlign w:val="center"/>
          </w:tcPr>
          <w:p w:rsidR="004A500C" w:rsidRPr="00CC4AA1" w:rsidRDefault="004A500C" w:rsidP="00CA2C5C">
            <w:pPr>
              <w:spacing w:before="0" w:after="0"/>
              <w:rPr>
                <w:b/>
              </w:rPr>
            </w:pPr>
            <w:r w:rsidRPr="00CC4AA1">
              <w:rPr>
                <w:b/>
              </w:rPr>
              <w:t>2. Details of Contractor (25 % of the three assessment categories)</w:t>
            </w:r>
          </w:p>
        </w:tc>
      </w:tr>
      <w:tr w:rsidR="004A500C" w:rsidRPr="00A40C73" w:rsidTr="00CA2C5C">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Expertise, experience and balance of team</w:t>
            </w:r>
          </w:p>
        </w:tc>
        <w:tc>
          <w:tcPr>
            <w:tcW w:w="396" w:type="pct"/>
            <w:shd w:val="clear" w:color="auto" w:fill="auto"/>
            <w:vAlign w:val="center"/>
          </w:tcPr>
          <w:p w:rsidR="004A500C" w:rsidRPr="004A500C" w:rsidRDefault="001A73C7" w:rsidP="00CA2C5C">
            <w:pPr>
              <w:spacing w:before="0" w:after="0"/>
              <w:rPr>
                <w:i/>
              </w:rPr>
            </w:pPr>
            <w:r>
              <w:rPr>
                <w:i/>
              </w:rPr>
              <w:t>9</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Risks if important team members drop out</w:t>
            </w:r>
          </w:p>
        </w:tc>
        <w:tc>
          <w:tcPr>
            <w:tcW w:w="396" w:type="pct"/>
            <w:shd w:val="clear" w:color="auto" w:fill="auto"/>
            <w:vAlign w:val="center"/>
          </w:tcPr>
          <w:p w:rsidR="004A500C" w:rsidRPr="004A500C" w:rsidRDefault="001A73C7" w:rsidP="00CA2C5C">
            <w:pPr>
              <w:spacing w:before="0" w:after="0"/>
              <w:rPr>
                <w:i/>
              </w:rPr>
            </w:pPr>
            <w:r>
              <w:rPr>
                <w:i/>
              </w:rPr>
              <w:t>7</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525"/>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 xml:space="preserve">Adequacy of subcontractors (if any) </w:t>
            </w:r>
          </w:p>
        </w:tc>
        <w:tc>
          <w:tcPr>
            <w:tcW w:w="396" w:type="pct"/>
            <w:shd w:val="clear" w:color="auto" w:fill="auto"/>
            <w:vAlign w:val="center"/>
          </w:tcPr>
          <w:p w:rsidR="004A500C" w:rsidRPr="004A500C" w:rsidRDefault="001A73C7" w:rsidP="00CA2C5C">
            <w:pPr>
              <w:spacing w:before="0" w:after="0"/>
              <w:rPr>
                <w:i/>
              </w:rPr>
            </w:pPr>
            <w:r>
              <w:rPr>
                <w:i/>
              </w:rPr>
              <w:t>9</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270"/>
        </w:trPr>
        <w:tc>
          <w:tcPr>
            <w:tcW w:w="586" w:type="pct"/>
            <w:shd w:val="clear" w:color="auto" w:fill="D9D9D9" w:themeFill="background1" w:themeFillShade="D9"/>
            <w:noWrap/>
            <w:vAlign w:val="bottom"/>
          </w:tcPr>
          <w:p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rsidR="004A500C" w:rsidRPr="004A500C" w:rsidRDefault="004A500C" w:rsidP="00CA2C5C">
            <w:pPr>
              <w:spacing w:before="0" w:after="0"/>
              <w:rPr>
                <w:i/>
              </w:rPr>
            </w:pPr>
            <w:r w:rsidRPr="004A500C">
              <w:rPr>
                <w:i/>
              </w:rPr>
              <w:t>Sub Totals</w:t>
            </w:r>
          </w:p>
        </w:tc>
        <w:tc>
          <w:tcPr>
            <w:tcW w:w="396" w:type="pct"/>
            <w:shd w:val="clear" w:color="auto" w:fill="D9D9D9" w:themeFill="background1" w:themeFillShade="D9"/>
            <w:vAlign w:val="center"/>
          </w:tcPr>
          <w:p w:rsidR="004A500C" w:rsidRPr="004A500C" w:rsidRDefault="004A500C" w:rsidP="00CA2C5C">
            <w:pPr>
              <w:spacing w:before="0" w:after="0"/>
              <w:rPr>
                <w:i/>
              </w:rPr>
            </w:pPr>
            <w:r w:rsidRPr="004A500C">
              <w:rPr>
                <w:i/>
              </w:rPr>
              <w:t>25</w:t>
            </w:r>
          </w:p>
        </w:tc>
        <w:tc>
          <w:tcPr>
            <w:tcW w:w="396" w:type="pct"/>
            <w:shd w:val="clear" w:color="auto" w:fill="D9D9D9" w:themeFill="background1" w:themeFillShade="D9"/>
            <w:vAlign w:val="center"/>
          </w:tcPr>
          <w:p w:rsidR="004A500C" w:rsidRPr="00A40C73" w:rsidRDefault="004A500C" w:rsidP="00CA2C5C">
            <w:pPr>
              <w:spacing w:before="0" w:after="0"/>
            </w:pPr>
            <w:r w:rsidRPr="00A40C73">
              <w:t> </w:t>
            </w:r>
          </w:p>
        </w:tc>
      </w:tr>
      <w:tr w:rsidR="004A500C" w:rsidRPr="00A40C73" w:rsidTr="00CA2C5C">
        <w:trPr>
          <w:trHeight w:val="570"/>
        </w:trPr>
        <w:tc>
          <w:tcPr>
            <w:tcW w:w="5000" w:type="pct"/>
            <w:gridSpan w:val="4"/>
            <w:shd w:val="clear" w:color="auto" w:fill="auto"/>
            <w:vAlign w:val="center"/>
          </w:tcPr>
          <w:p w:rsidR="004A500C" w:rsidRPr="00CC4AA1" w:rsidRDefault="004A500C" w:rsidP="00CA2C5C">
            <w:pPr>
              <w:spacing w:before="0" w:after="0"/>
              <w:rPr>
                <w:b/>
              </w:rPr>
            </w:pPr>
            <w:r w:rsidRPr="00CC4AA1">
              <w:rPr>
                <w:b/>
              </w:rPr>
              <w:t>3. Cost (25% of the total for the three assessment categories)</w:t>
            </w:r>
          </w:p>
        </w:tc>
      </w:tr>
      <w:tr w:rsidR="004A500C" w:rsidRPr="00A40C73" w:rsidTr="00CA2C5C">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Transparency and correctness of presentation</w:t>
            </w:r>
          </w:p>
        </w:tc>
        <w:tc>
          <w:tcPr>
            <w:tcW w:w="396" w:type="pct"/>
            <w:shd w:val="clear" w:color="auto" w:fill="auto"/>
            <w:vAlign w:val="center"/>
          </w:tcPr>
          <w:p w:rsidR="004A500C" w:rsidRPr="004A500C" w:rsidRDefault="004A500C" w:rsidP="00CA2C5C">
            <w:pPr>
              <w:spacing w:before="0" w:after="0"/>
              <w:rPr>
                <w:i/>
              </w:rPr>
            </w:pPr>
            <w:r w:rsidRPr="004A500C">
              <w:rPr>
                <w:i/>
              </w:rPr>
              <w:t>6</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765"/>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Fairness/reasonableness for the level of work and expertise required</w:t>
            </w:r>
          </w:p>
        </w:tc>
        <w:tc>
          <w:tcPr>
            <w:tcW w:w="396" w:type="pct"/>
            <w:shd w:val="clear" w:color="auto" w:fill="auto"/>
            <w:vAlign w:val="center"/>
          </w:tcPr>
          <w:p w:rsidR="004A500C" w:rsidRPr="004A500C" w:rsidRDefault="004A500C" w:rsidP="00CA2C5C">
            <w:pPr>
              <w:spacing w:before="0" w:after="0"/>
              <w:rPr>
                <w:i/>
              </w:rPr>
            </w:pPr>
            <w:r w:rsidRPr="004A500C">
              <w:rPr>
                <w:i/>
              </w:rPr>
              <w:t>6</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510"/>
        </w:trPr>
        <w:tc>
          <w:tcPr>
            <w:tcW w:w="586" w:type="pct"/>
            <w:shd w:val="clear" w:color="auto" w:fill="auto"/>
            <w:noWrap/>
            <w:vAlign w:val="bottom"/>
          </w:tcPr>
          <w:p w:rsidR="004A500C" w:rsidRPr="00A40C73" w:rsidRDefault="004A500C" w:rsidP="00CA2C5C">
            <w:pPr>
              <w:spacing w:before="0" w:after="0"/>
            </w:pPr>
            <w:r w:rsidRPr="00A40C73">
              <w:t> </w:t>
            </w:r>
          </w:p>
        </w:tc>
        <w:tc>
          <w:tcPr>
            <w:tcW w:w="3622" w:type="pct"/>
            <w:shd w:val="clear" w:color="auto" w:fill="auto"/>
            <w:vAlign w:val="center"/>
          </w:tcPr>
          <w:p w:rsidR="004A500C" w:rsidRPr="004A500C" w:rsidRDefault="004A500C" w:rsidP="00CA2C5C">
            <w:pPr>
              <w:spacing w:before="0" w:after="0"/>
              <w:rPr>
                <w:i/>
              </w:rPr>
            </w:pPr>
            <w:r w:rsidRPr="004A500C">
              <w:rPr>
                <w:i/>
              </w:rPr>
              <w:t>Appropriateness of ratio of senior to junior staff time</w:t>
            </w:r>
          </w:p>
        </w:tc>
        <w:tc>
          <w:tcPr>
            <w:tcW w:w="396" w:type="pct"/>
            <w:shd w:val="clear" w:color="auto" w:fill="auto"/>
            <w:vAlign w:val="center"/>
          </w:tcPr>
          <w:p w:rsidR="004A500C" w:rsidRPr="004A500C" w:rsidRDefault="004A500C" w:rsidP="00CA2C5C">
            <w:pPr>
              <w:spacing w:before="0" w:after="0"/>
              <w:rPr>
                <w:i/>
              </w:rPr>
            </w:pPr>
            <w:r w:rsidRPr="004A500C">
              <w:rPr>
                <w:i/>
              </w:rPr>
              <w:t>6</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525"/>
        </w:trPr>
        <w:tc>
          <w:tcPr>
            <w:tcW w:w="586" w:type="pct"/>
            <w:shd w:val="clear" w:color="auto" w:fill="auto"/>
            <w:noWrap/>
            <w:vAlign w:val="bottom"/>
          </w:tcPr>
          <w:p w:rsidR="004A500C" w:rsidRPr="00A40C73" w:rsidRDefault="004A500C" w:rsidP="00CA2C5C">
            <w:pPr>
              <w:spacing w:before="0" w:after="0"/>
            </w:pPr>
            <w:r w:rsidRPr="00A40C73">
              <w:lastRenderedPageBreak/>
              <w:t> </w:t>
            </w:r>
          </w:p>
        </w:tc>
        <w:tc>
          <w:tcPr>
            <w:tcW w:w="3622" w:type="pct"/>
            <w:shd w:val="clear" w:color="auto" w:fill="auto"/>
            <w:vAlign w:val="center"/>
          </w:tcPr>
          <w:p w:rsidR="004A500C" w:rsidRPr="004A500C" w:rsidRDefault="004A500C" w:rsidP="00CA2C5C">
            <w:pPr>
              <w:spacing w:before="0" w:after="0"/>
              <w:rPr>
                <w:i/>
              </w:rPr>
            </w:pPr>
            <w:r w:rsidRPr="004A500C">
              <w:rPr>
                <w:i/>
              </w:rPr>
              <w:t>Clarity of each team member’s contribution and value added</w:t>
            </w:r>
          </w:p>
        </w:tc>
        <w:tc>
          <w:tcPr>
            <w:tcW w:w="396" w:type="pct"/>
            <w:shd w:val="clear" w:color="auto" w:fill="auto"/>
            <w:vAlign w:val="center"/>
          </w:tcPr>
          <w:p w:rsidR="004A500C" w:rsidRPr="004A500C" w:rsidRDefault="004A500C" w:rsidP="00CA2C5C">
            <w:pPr>
              <w:spacing w:before="0" w:after="0"/>
              <w:rPr>
                <w:i/>
              </w:rPr>
            </w:pPr>
            <w:r w:rsidRPr="004A500C">
              <w:rPr>
                <w:i/>
              </w:rPr>
              <w:t>7</w:t>
            </w:r>
          </w:p>
        </w:tc>
        <w:tc>
          <w:tcPr>
            <w:tcW w:w="396" w:type="pct"/>
            <w:shd w:val="clear" w:color="auto" w:fill="auto"/>
            <w:vAlign w:val="center"/>
          </w:tcPr>
          <w:p w:rsidR="004A500C" w:rsidRPr="00A40C73" w:rsidRDefault="004A500C" w:rsidP="00CA2C5C">
            <w:pPr>
              <w:spacing w:before="0" w:after="0"/>
            </w:pPr>
            <w:r w:rsidRPr="00A40C73">
              <w:t> </w:t>
            </w:r>
          </w:p>
        </w:tc>
      </w:tr>
      <w:tr w:rsidR="004A500C" w:rsidRPr="00A40C73" w:rsidTr="00CA2C5C">
        <w:trPr>
          <w:trHeight w:val="270"/>
        </w:trPr>
        <w:tc>
          <w:tcPr>
            <w:tcW w:w="586" w:type="pct"/>
            <w:shd w:val="clear" w:color="auto" w:fill="D9D9D9" w:themeFill="background1" w:themeFillShade="D9"/>
            <w:noWrap/>
            <w:vAlign w:val="bottom"/>
          </w:tcPr>
          <w:p w:rsidR="004A500C" w:rsidRPr="00A40C73" w:rsidRDefault="004A500C" w:rsidP="00CA2C5C">
            <w:pPr>
              <w:tabs>
                <w:tab w:val="left" w:pos="5191"/>
              </w:tabs>
              <w:spacing w:before="0" w:after="0"/>
            </w:pPr>
            <w:r w:rsidRPr="00A40C73">
              <w:t> </w:t>
            </w:r>
          </w:p>
        </w:tc>
        <w:tc>
          <w:tcPr>
            <w:tcW w:w="3622"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25</w:t>
            </w:r>
          </w:p>
        </w:tc>
        <w:tc>
          <w:tcPr>
            <w:tcW w:w="396" w:type="pct"/>
            <w:shd w:val="clear" w:color="auto" w:fill="D9D9D9" w:themeFill="background1" w:themeFillShade="D9"/>
            <w:vAlign w:val="center"/>
          </w:tcPr>
          <w:p w:rsidR="004A500C" w:rsidRPr="00A40C73" w:rsidRDefault="004A500C" w:rsidP="00CA2C5C">
            <w:pPr>
              <w:tabs>
                <w:tab w:val="left" w:pos="5191"/>
              </w:tabs>
              <w:spacing w:before="0" w:after="0"/>
            </w:pPr>
            <w:r w:rsidRPr="00A40C73">
              <w:t> </w:t>
            </w:r>
          </w:p>
        </w:tc>
      </w:tr>
      <w:tr w:rsidR="004A500C" w:rsidRPr="00A40C73" w:rsidTr="00CA2C5C">
        <w:trPr>
          <w:trHeight w:val="270"/>
        </w:trPr>
        <w:tc>
          <w:tcPr>
            <w:tcW w:w="4208" w:type="pct"/>
            <w:gridSpan w:val="2"/>
            <w:shd w:val="clear" w:color="auto" w:fill="D9D9D9" w:themeFill="background1" w:themeFillShade="D9"/>
            <w:noWrap/>
            <w:vAlign w:val="center"/>
          </w:tcPr>
          <w:p w:rsidR="004A500C" w:rsidRPr="004A500C" w:rsidRDefault="004A500C"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rsidR="004A500C" w:rsidRDefault="004A500C" w:rsidP="00CA2C5C">
            <w:pPr>
              <w:tabs>
                <w:tab w:val="left" w:pos="5191"/>
              </w:tabs>
              <w:spacing w:before="0" w:after="0"/>
            </w:pPr>
          </w:p>
        </w:tc>
      </w:tr>
    </w:tbl>
    <w:p w:rsidR="004A500C" w:rsidRPr="00A77B3D" w:rsidRDefault="004A500C" w:rsidP="004A500C">
      <w:pPr>
        <w:pStyle w:val="Heading2"/>
      </w:pPr>
      <w:bookmarkStart w:id="97" w:name="_Toc240184179"/>
      <w:bookmarkStart w:id="98" w:name="_Toc304551893"/>
      <w:bookmarkStart w:id="99" w:name="_Toc304552202"/>
      <w:bookmarkStart w:id="100" w:name="_Toc368410342"/>
      <w:bookmarkStart w:id="101" w:name="_Toc467156574"/>
      <w:r w:rsidRPr="00A77B3D">
        <w:t>Payment</w:t>
      </w:r>
      <w:bookmarkEnd w:id="97"/>
      <w:bookmarkEnd w:id="98"/>
      <w:bookmarkEnd w:id="99"/>
      <w:bookmarkEnd w:id="100"/>
      <w:bookmarkEnd w:id="101"/>
    </w:p>
    <w:p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2" w:name="_Toc205114033"/>
      <w:bookmarkStart w:id="103" w:name="_Toc212344509"/>
      <w:bookmarkStart w:id="104" w:name="_Toc212344691"/>
      <w:r w:rsidRPr="00A40C73">
        <w:t>rd of the JNCC Project Officer.</w:t>
      </w:r>
    </w:p>
    <w:p w:rsidR="004A500C" w:rsidRPr="00A77B3D" w:rsidRDefault="004A500C" w:rsidP="004A500C">
      <w:pPr>
        <w:pStyle w:val="Heading2"/>
      </w:pPr>
      <w:bookmarkStart w:id="105" w:name="_Toc304551894"/>
      <w:bookmarkStart w:id="106" w:name="_Toc304552203"/>
      <w:bookmarkStart w:id="107" w:name="_Toc368410344"/>
      <w:bookmarkStart w:id="108" w:name="_Toc467156575"/>
      <w:r w:rsidRPr="00A77B3D">
        <w:t xml:space="preserve">Additional </w:t>
      </w:r>
      <w:r>
        <w:t>Contractor</w:t>
      </w:r>
      <w:r w:rsidRPr="00A77B3D">
        <w:t xml:space="preserve"> requirements</w:t>
      </w:r>
      <w:bookmarkEnd w:id="102"/>
      <w:bookmarkEnd w:id="103"/>
      <w:bookmarkEnd w:id="104"/>
      <w:bookmarkEnd w:id="105"/>
      <w:bookmarkEnd w:id="106"/>
      <w:bookmarkEnd w:id="107"/>
      <w:bookmarkEnd w:id="108"/>
    </w:p>
    <w:p w:rsidR="004A500C" w:rsidRDefault="004A500C" w:rsidP="004A500C">
      <w:r w:rsidRPr="00A40C73">
        <w:t xml:space="preserve">All </w:t>
      </w:r>
      <w:proofErr w:type="spellStart"/>
      <w:r w:rsidRPr="00A40C73">
        <w:t>tenderers</w:t>
      </w:r>
      <w:proofErr w:type="spellEnd"/>
      <w:r w:rsidRPr="00A40C73">
        <w:t xml:space="preserve"> are requested to carefully read the Terms and Conditions applying to this contract. Payment will only be made upon delivery of key milestones.</w:t>
      </w:r>
    </w:p>
    <w:p w:rsidR="004A500C" w:rsidRDefault="004A500C" w:rsidP="004A500C">
      <w:r w:rsidRPr="00A40C73">
        <w:t>It is assumed that all costs associated with the production of figures, reproduction of photographs and the final report are accounted for within the rates and fees given.</w:t>
      </w:r>
    </w:p>
    <w:p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rsidR="0085464E" w:rsidRDefault="0085464E" w:rsidP="004A500C">
      <w:pPr>
        <w:pStyle w:val="Heading2"/>
      </w:pPr>
      <w:bookmarkStart w:id="109" w:name="_Toc467156576"/>
      <w:bookmarkStart w:id="110" w:name="_Toc368410345"/>
      <w:r>
        <w:t>Intellectual Property Rights (</w:t>
      </w:r>
      <w:proofErr w:type="spellStart"/>
      <w:r>
        <w:t>IPR</w:t>
      </w:r>
      <w:proofErr w:type="spellEnd"/>
      <w:r>
        <w:t>)</w:t>
      </w:r>
      <w:bookmarkEnd w:id="109"/>
      <w:r>
        <w:t xml:space="preserve"> </w:t>
      </w:r>
    </w:p>
    <w:p w:rsidR="0085464E" w:rsidRPr="0085464E" w:rsidRDefault="0085464E" w:rsidP="0085464E">
      <w:proofErr w:type="spellStart"/>
      <w:r>
        <w:t>IPR</w:t>
      </w:r>
      <w:proofErr w:type="spellEnd"/>
      <w:r>
        <w:t xml:space="preserve"> for all code developed for this contract will reside with JNCC.  In accordance with the Government Digital Service Standard </w:t>
      </w:r>
      <w:hyperlink r:id="rId18" w:history="1">
        <w:r w:rsidRPr="009F475E">
          <w:rPr>
            <w:rStyle w:val="Hyperlink"/>
          </w:rPr>
          <w:t>https://www.gov.uk/service-manual/service-standard</w:t>
        </w:r>
      </w:hyperlink>
      <w:r>
        <w:t xml:space="preserve"> (see section 8) all JNCC aims to open all software and code developed as part of this contract</w:t>
      </w:r>
      <w:r w:rsidR="00483D90">
        <w:t xml:space="preserve"> and publish under an appropriate licence</w:t>
      </w:r>
      <w:r>
        <w:t>.</w:t>
      </w:r>
    </w:p>
    <w:p w:rsidR="00822F21" w:rsidRPr="00752977" w:rsidRDefault="004A500C" w:rsidP="00822F21">
      <w:pPr>
        <w:pStyle w:val="Heading2"/>
      </w:pPr>
      <w:bookmarkStart w:id="111" w:name="_Toc467156577"/>
      <w:r w:rsidRPr="00752977">
        <w:t>References</w:t>
      </w:r>
      <w:bookmarkEnd w:id="110"/>
      <w:bookmarkEnd w:id="111"/>
    </w:p>
    <w:p w:rsidR="009453BF" w:rsidRDefault="009453BF" w:rsidP="009453BF">
      <w:r w:rsidRPr="009453BF">
        <w:t>Defra</w:t>
      </w:r>
      <w:r>
        <w:t>,</w:t>
      </w:r>
      <w:r w:rsidR="00752977">
        <w:t xml:space="preserve"> </w:t>
      </w:r>
      <w:r w:rsidR="00752977" w:rsidRPr="00752977">
        <w:rPr>
          <w:b/>
        </w:rPr>
        <w:t xml:space="preserve">Marine Strategy Part Three: UK </w:t>
      </w:r>
      <w:r w:rsidRPr="00752977">
        <w:rPr>
          <w:b/>
        </w:rPr>
        <w:t>programme of measures</w:t>
      </w:r>
      <w:r>
        <w:t xml:space="preserve"> </w:t>
      </w:r>
      <w:hyperlink r:id="rId19" w:history="1">
        <w:r w:rsidRPr="009443BA">
          <w:rPr>
            <w:rStyle w:val="Hyperlink"/>
          </w:rPr>
          <w:t>https://www.gov.uk/government/uploads/system/uploads/attachment_data/file/486624/marine-strategy-part3-consult-sum-resp.pdf</w:t>
        </w:r>
      </w:hyperlink>
      <w:r>
        <w:t xml:space="preserve"> </w:t>
      </w:r>
    </w:p>
    <w:p w:rsidR="00752977" w:rsidRDefault="00752977" w:rsidP="009453BF"/>
    <w:p w:rsidR="009453BF" w:rsidRPr="003C4742" w:rsidRDefault="009E3EB4" w:rsidP="00822F21">
      <w:pPr>
        <w:rPr>
          <w:lang w:val="pt-PT"/>
        </w:rPr>
      </w:pPr>
      <w:r w:rsidRPr="009E3EB4">
        <w:rPr>
          <w:lang w:val="pt-PT"/>
        </w:rPr>
        <w:t xml:space="preserve">ICES, </w:t>
      </w:r>
      <w:r w:rsidRPr="009E3EB4">
        <w:rPr>
          <w:b/>
          <w:lang w:val="pt-PT"/>
        </w:rPr>
        <w:t>Impulsive noise register</w:t>
      </w:r>
      <w:r w:rsidRPr="009E3EB4">
        <w:rPr>
          <w:lang w:val="pt-PT"/>
        </w:rPr>
        <w:t xml:space="preserve">, </w:t>
      </w:r>
      <w:hyperlink r:id="rId20" w:history="1">
        <w:r w:rsidRPr="009E3EB4">
          <w:rPr>
            <w:rStyle w:val="Hyperlink"/>
            <w:lang w:val="pt-PT"/>
          </w:rPr>
          <w:t>http://www.ices.dk/marine-data/data-portals/Pages/underwater-noise.aspx</w:t>
        </w:r>
      </w:hyperlink>
      <w:r w:rsidRPr="009E3EB4">
        <w:rPr>
          <w:lang w:val="pt-PT"/>
        </w:rPr>
        <w:t xml:space="preserve"> </w:t>
      </w:r>
    </w:p>
    <w:p w:rsidR="00752977" w:rsidRPr="003C4742" w:rsidRDefault="00752977" w:rsidP="00822F21">
      <w:pPr>
        <w:rPr>
          <w:lang w:val="pt-PT"/>
        </w:rPr>
      </w:pPr>
    </w:p>
    <w:p w:rsidR="00822F21" w:rsidRDefault="009453BF" w:rsidP="00822F21">
      <w:pPr>
        <w:rPr>
          <w:highlight w:val="yellow"/>
        </w:rPr>
      </w:pPr>
      <w:r>
        <w:t xml:space="preserve">JNCC, </w:t>
      </w:r>
      <w:r w:rsidRPr="00752977">
        <w:rPr>
          <w:b/>
        </w:rPr>
        <w:t>UK Marine Noise Registry</w:t>
      </w:r>
      <w:r>
        <w:t xml:space="preserve">, </w:t>
      </w:r>
      <w:hyperlink r:id="rId21" w:history="1">
        <w:r w:rsidRPr="009443BA">
          <w:rPr>
            <w:rStyle w:val="Hyperlink"/>
          </w:rPr>
          <w:t>http://jncc.defra.gov.uk/page-7070</w:t>
        </w:r>
      </w:hyperlink>
      <w:r>
        <w:t xml:space="preserve"> </w:t>
      </w:r>
    </w:p>
    <w:p w:rsidR="00822F21" w:rsidRDefault="00822F21">
      <w:pPr>
        <w:autoSpaceDE/>
        <w:autoSpaceDN/>
        <w:adjustRightInd/>
        <w:spacing w:before="0" w:after="200" w:line="276" w:lineRule="auto"/>
        <w:rPr>
          <w:highlight w:val="yellow"/>
        </w:rPr>
      </w:pPr>
      <w:r>
        <w:rPr>
          <w:highlight w:val="yellow"/>
        </w:rPr>
        <w:br w:type="page"/>
      </w:r>
    </w:p>
    <w:p w:rsidR="00822F21" w:rsidRPr="00822F21" w:rsidRDefault="00822F21" w:rsidP="00822F21">
      <w:pPr>
        <w:rPr>
          <w:highlight w:val="yellow"/>
        </w:rPr>
      </w:pPr>
    </w:p>
    <w:p w:rsidR="005D3D4E" w:rsidRDefault="0093524C" w:rsidP="005D3D4E">
      <w:pPr>
        <w:pStyle w:val="Heading2"/>
      </w:pPr>
      <w:bookmarkStart w:id="112" w:name="_Toc467156578"/>
      <w:r>
        <w:t xml:space="preserve">Appendix </w:t>
      </w:r>
      <w:r w:rsidR="005D3D4E">
        <w:t>1</w:t>
      </w:r>
      <w:bookmarkEnd w:id="112"/>
    </w:p>
    <w:p w:rsidR="00902113" w:rsidRDefault="005D3D4E" w:rsidP="005D3D4E">
      <w:r w:rsidRPr="00822F21">
        <w:rPr>
          <w:b/>
        </w:rPr>
        <w:t xml:space="preserve">Table </w:t>
      </w:r>
      <w:r w:rsidR="00902113">
        <w:rPr>
          <w:b/>
        </w:rPr>
        <w:t>3</w:t>
      </w:r>
      <w:r>
        <w:t xml:space="preserve">: </w:t>
      </w:r>
      <w:r w:rsidR="00902113">
        <w:t xml:space="preserve">Attribute table containing a list of </w:t>
      </w:r>
      <w:r w:rsidR="00752977">
        <w:t xml:space="preserve">UK </w:t>
      </w:r>
      <w:r w:rsidR="00902113">
        <w:t>oil and gas blocks that should a noise event fall within, the noise event will require reallocation to the specified block:</w:t>
      </w:r>
    </w:p>
    <w:p w:rsidR="001A58A1" w:rsidRDefault="005D3D4E">
      <w:pPr>
        <w:pStyle w:val="ListParagraph"/>
        <w:numPr>
          <w:ilvl w:val="0"/>
          <w:numId w:val="46"/>
        </w:numPr>
      </w:pPr>
      <w:r>
        <w:t xml:space="preserve">New_block </w:t>
      </w:r>
      <w:r w:rsidR="008B0AED">
        <w:t>column</w:t>
      </w:r>
      <w:r w:rsidR="00902113">
        <w:t>:</w:t>
      </w:r>
      <w:r w:rsidR="00752977">
        <w:t xml:space="preserve"> </w:t>
      </w:r>
      <w:r w:rsidR="00074263">
        <w:t xml:space="preserve">Original </w:t>
      </w:r>
      <w:r>
        <w:t xml:space="preserve">UK oil and gas quadrant/block code; </w:t>
      </w:r>
    </w:p>
    <w:p w:rsidR="001A58A1" w:rsidRDefault="005D3D4E">
      <w:pPr>
        <w:pStyle w:val="ListParagraph"/>
        <w:numPr>
          <w:ilvl w:val="0"/>
          <w:numId w:val="46"/>
        </w:numPr>
      </w:pPr>
      <w:r>
        <w:t>lessthan_5</w:t>
      </w:r>
      <w:r w:rsidR="00902113">
        <w:t>:</w:t>
      </w:r>
      <w:r>
        <w:t xml:space="preserve"> block</w:t>
      </w:r>
      <w:r w:rsidR="008B0AED">
        <w:t>s that contain less than 5% water;</w:t>
      </w:r>
      <w:r>
        <w:t xml:space="preserve"> </w:t>
      </w:r>
    </w:p>
    <w:p w:rsidR="001A58A1" w:rsidRDefault="005D3D4E">
      <w:pPr>
        <w:pStyle w:val="ListParagraph"/>
        <w:numPr>
          <w:ilvl w:val="0"/>
          <w:numId w:val="46"/>
        </w:numPr>
      </w:pPr>
      <w:proofErr w:type="spellStart"/>
      <w:r>
        <w:t>Asign_Bloc</w:t>
      </w:r>
      <w:proofErr w:type="spellEnd"/>
      <w:r w:rsidR="00902113">
        <w:t>:</w:t>
      </w:r>
      <w:r w:rsidR="00752977">
        <w:t xml:space="preserve"> </w:t>
      </w:r>
      <w:r>
        <w:t>block</w:t>
      </w:r>
      <w:r w:rsidR="00902113">
        <w:t>s</w:t>
      </w:r>
      <w:r>
        <w:t xml:space="preserve"> that</w:t>
      </w:r>
      <w:r w:rsidR="008B0AED">
        <w:t xml:space="preserve"> a</w:t>
      </w:r>
      <w:r>
        <w:t xml:space="preserve"> noi</w:t>
      </w:r>
      <w:r w:rsidR="00074263">
        <w:t>se event should be re-allocated</w:t>
      </w:r>
      <w:r w:rsidR="00902113">
        <w:t xml:space="preserve"> </w:t>
      </w:r>
      <w:r w:rsidR="00074263">
        <w:t>to</w:t>
      </w:r>
      <w:r>
        <w:t xml:space="preserve"> </w:t>
      </w:r>
    </w:p>
    <w:p w:rsidR="001A58A1" w:rsidRDefault="001A58A1">
      <w:pPr>
        <w:pStyle w:val="ListParagraph"/>
        <w:numPr>
          <w:ilvl w:val="0"/>
          <w:numId w:val="0"/>
        </w:numPr>
        <w:ind w:left="720"/>
      </w:pPr>
    </w:p>
    <w:tbl>
      <w:tblPr>
        <w:tblW w:w="4320" w:type="dxa"/>
        <w:tblInd w:w="94" w:type="dxa"/>
        <w:tblLook w:val="04A0"/>
      </w:tblPr>
      <w:tblGrid>
        <w:gridCol w:w="960"/>
        <w:gridCol w:w="1239"/>
        <w:gridCol w:w="1199"/>
        <w:gridCol w:w="1211"/>
      </w:tblGrid>
      <w:tr w:rsidR="004F020B" w:rsidRPr="004F020B" w:rsidTr="004F020B">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F020B" w:rsidRPr="00074263" w:rsidRDefault="004F020B" w:rsidP="004F020B">
            <w:pPr>
              <w:autoSpaceDE/>
              <w:autoSpaceDN/>
              <w:adjustRightInd/>
              <w:spacing w:before="0" w:after="0"/>
              <w:rPr>
                <w:rFonts w:ascii="Calibri" w:hAnsi="Calibri" w:cs="Times New Roman"/>
                <w:b/>
                <w:color w:val="000000"/>
              </w:rPr>
            </w:pPr>
            <w:r w:rsidRPr="00074263">
              <w:rPr>
                <w:rFonts w:ascii="Calibri" w:hAnsi="Calibri" w:cs="Times New Roman"/>
                <w:b/>
                <w:color w:val="000000"/>
              </w:rPr>
              <w:t>Shape *</w:t>
            </w:r>
          </w:p>
        </w:tc>
        <w:tc>
          <w:tcPr>
            <w:tcW w:w="1140" w:type="dxa"/>
            <w:tcBorders>
              <w:top w:val="single" w:sz="4" w:space="0" w:color="auto"/>
              <w:left w:val="nil"/>
              <w:bottom w:val="single" w:sz="4" w:space="0" w:color="auto"/>
              <w:right w:val="single" w:sz="4" w:space="0" w:color="auto"/>
            </w:tcBorders>
            <w:shd w:val="clear" w:color="auto" w:fill="auto"/>
            <w:noWrap/>
            <w:vAlign w:val="bottom"/>
            <w:hideMark/>
          </w:tcPr>
          <w:p w:rsidR="004F020B" w:rsidRPr="00074263" w:rsidRDefault="004F020B" w:rsidP="004F020B">
            <w:pPr>
              <w:autoSpaceDE/>
              <w:autoSpaceDN/>
              <w:adjustRightInd/>
              <w:spacing w:before="0" w:after="0"/>
              <w:rPr>
                <w:rFonts w:ascii="Calibri" w:hAnsi="Calibri" w:cs="Times New Roman"/>
                <w:b/>
                <w:color w:val="000000"/>
              </w:rPr>
            </w:pPr>
            <w:proofErr w:type="spellStart"/>
            <w:r w:rsidRPr="00074263">
              <w:rPr>
                <w:rFonts w:ascii="Calibri" w:hAnsi="Calibri" w:cs="Times New Roman"/>
                <w:b/>
                <w:color w:val="000000"/>
              </w:rPr>
              <w:t>New_Block</w:t>
            </w:r>
            <w:proofErr w:type="spellEnd"/>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rsidR="004F020B" w:rsidRPr="00074263" w:rsidRDefault="004F020B" w:rsidP="004F020B">
            <w:pPr>
              <w:autoSpaceDE/>
              <w:autoSpaceDN/>
              <w:adjustRightInd/>
              <w:spacing w:before="0" w:after="0"/>
              <w:rPr>
                <w:rFonts w:ascii="Calibri" w:hAnsi="Calibri" w:cs="Times New Roman"/>
                <w:b/>
                <w:color w:val="000000"/>
              </w:rPr>
            </w:pPr>
            <w:r w:rsidRPr="00074263">
              <w:rPr>
                <w:rFonts w:ascii="Calibri" w:hAnsi="Calibri" w:cs="Times New Roman"/>
                <w:b/>
                <w:color w:val="000000"/>
              </w:rPr>
              <w:t>lessthan_5</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rsidR="004F020B" w:rsidRPr="00074263" w:rsidRDefault="004F020B" w:rsidP="004F020B">
            <w:pPr>
              <w:autoSpaceDE/>
              <w:autoSpaceDN/>
              <w:adjustRightInd/>
              <w:spacing w:before="0" w:after="0"/>
              <w:rPr>
                <w:rFonts w:ascii="Calibri" w:hAnsi="Calibri" w:cs="Times New Roman"/>
                <w:b/>
                <w:color w:val="000000"/>
              </w:rPr>
            </w:pPr>
            <w:proofErr w:type="spellStart"/>
            <w:r w:rsidRPr="00074263">
              <w:rPr>
                <w:rFonts w:ascii="Calibri" w:hAnsi="Calibri" w:cs="Times New Roman"/>
                <w:b/>
                <w:color w:val="000000"/>
              </w:rPr>
              <w:t>Asign_Bloc</w:t>
            </w:r>
            <w:proofErr w:type="spellEnd"/>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104/1</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107/26</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104/10</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104/15</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104/30</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104/29</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105/15</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105/20</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109/24</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109/25</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112/2</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112/1</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112/5</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112/10</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113/1</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113/2</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113/19</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113/18</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155/26</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154/30</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155/27</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A/2</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17/13</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17/8</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18/13</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18/8</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18/20</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19/21</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201/16</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156/20</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201/21</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156/25</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33/3</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25/28</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34/11</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34/6</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34/17</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34/18</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40/14</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40/15</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40/3</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34/28</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41/17</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41/12</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41/23</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41/24</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41/29</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41/30</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46/14</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46/15</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46/4</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46/5</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47/26</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51/1</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51/8</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51/3</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52/13</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52/14</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52/26</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56/2</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52/27</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56/2</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lastRenderedPageBreak/>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52/8</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52/3</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56/22</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56/23</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95/17</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95/22</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95/4</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104/29</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96/17</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96/18</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96/8</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96/13</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96/9</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96/14</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98/3</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98/4</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98/5</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98/10</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99/1</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99/6</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A/19</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A/14</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B/10</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B/5</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B/8</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B/7</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C/13</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C/14</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C/18</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C/19</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C/20</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C/15</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C/3</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C/4</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D/15</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D/19</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D/16</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D/21</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D/20</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D/19</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D/3</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D/2</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D/4</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D/9</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D/5</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D/9</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D/8</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D/7</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E/21</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D/25</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E/22</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E/26</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E/27</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G/2</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E/6</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D/10</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F/18</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F/19</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F/25</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F/30</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F/26</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F/27</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G/26</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126/30</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G/4</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G/3</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H/28</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113/3</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H/3</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F/28</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J/17</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J/21</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J/22</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J/21</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J/7</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J/6</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L/11</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107/15</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L/6</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107/10</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O/5</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51/1</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P/13</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P/12</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P/17</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P/12</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P/21</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105/25</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lastRenderedPageBreak/>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P/7</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P/8</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P/9</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P/8</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S/11</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S/17</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S/16</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S/17</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S/25</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S/20</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S/30</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56/26</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S/5</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S/10</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Y/22</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Y/21</w:t>
            </w:r>
          </w:p>
        </w:tc>
      </w:tr>
      <w:tr w:rsidR="004F020B" w:rsidRPr="004F020B" w:rsidTr="004F020B">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Polygon</w:t>
            </w:r>
          </w:p>
        </w:tc>
        <w:tc>
          <w:tcPr>
            <w:tcW w:w="114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Y/27</w:t>
            </w:r>
          </w:p>
        </w:tc>
        <w:tc>
          <w:tcPr>
            <w:tcW w:w="110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yes</w:t>
            </w:r>
          </w:p>
        </w:tc>
        <w:tc>
          <w:tcPr>
            <w:tcW w:w="1120" w:type="dxa"/>
            <w:tcBorders>
              <w:top w:val="nil"/>
              <w:left w:val="nil"/>
              <w:bottom w:val="single" w:sz="4" w:space="0" w:color="auto"/>
              <w:right w:val="single" w:sz="4" w:space="0" w:color="auto"/>
            </w:tcBorders>
            <w:shd w:val="clear" w:color="auto" w:fill="auto"/>
            <w:noWrap/>
            <w:vAlign w:val="bottom"/>
            <w:hideMark/>
          </w:tcPr>
          <w:p w:rsidR="004F020B" w:rsidRPr="004F020B" w:rsidRDefault="004F020B" w:rsidP="004F020B">
            <w:pPr>
              <w:autoSpaceDE/>
              <w:autoSpaceDN/>
              <w:adjustRightInd/>
              <w:spacing w:before="0" w:after="0"/>
              <w:rPr>
                <w:rFonts w:ascii="Calibri" w:hAnsi="Calibri" w:cs="Times New Roman"/>
                <w:color w:val="000000"/>
              </w:rPr>
            </w:pPr>
            <w:r w:rsidRPr="004F020B">
              <w:rPr>
                <w:rFonts w:ascii="Calibri" w:hAnsi="Calibri" w:cs="Times New Roman"/>
                <w:color w:val="000000"/>
              </w:rPr>
              <w:t>Y/26</w:t>
            </w:r>
          </w:p>
        </w:tc>
      </w:tr>
    </w:tbl>
    <w:p w:rsidR="008B0AED" w:rsidRDefault="008B0AED" w:rsidP="004F020B"/>
    <w:p w:rsidR="008B0AED" w:rsidRDefault="008B0AED">
      <w:pPr>
        <w:autoSpaceDE/>
        <w:autoSpaceDN/>
        <w:adjustRightInd/>
        <w:spacing w:before="0" w:after="200" w:line="276" w:lineRule="auto"/>
      </w:pPr>
      <w:r>
        <w:br w:type="page"/>
      </w:r>
    </w:p>
    <w:p w:rsidR="004F020B" w:rsidRPr="004F020B" w:rsidRDefault="004F020B" w:rsidP="004F020B"/>
    <w:p w:rsidR="005D3D4E" w:rsidRDefault="005D3D4E" w:rsidP="005D3D4E">
      <w:pPr>
        <w:pStyle w:val="Heading2"/>
      </w:pPr>
      <w:bookmarkStart w:id="113" w:name="_Toc467156579"/>
      <w:r>
        <w:t>Appendix 2</w:t>
      </w:r>
      <w:bookmarkEnd w:id="113"/>
    </w:p>
    <w:p w:rsidR="0093524C" w:rsidRPr="0093524C" w:rsidRDefault="0093524C" w:rsidP="0093524C">
      <w:pPr>
        <w:rPr>
          <w:b/>
        </w:rPr>
      </w:pPr>
      <w:r w:rsidRPr="0093524C">
        <w:rPr>
          <w:b/>
        </w:rPr>
        <w:t xml:space="preserve">Rules for coastal blocks  </w:t>
      </w:r>
    </w:p>
    <w:p w:rsidR="008B0AED" w:rsidRPr="0002104D" w:rsidRDefault="008B0AED" w:rsidP="008B0AED"/>
    <w:p w:rsidR="008B0AED" w:rsidRPr="0002104D" w:rsidRDefault="008B0AED" w:rsidP="008B0AED">
      <w:pPr>
        <w:pStyle w:val="Heading2"/>
        <w:numPr>
          <w:ilvl w:val="0"/>
          <w:numId w:val="41"/>
        </w:numPr>
        <w:autoSpaceDE/>
        <w:autoSpaceDN/>
        <w:adjustRightInd/>
        <w:spacing w:before="0" w:after="0"/>
        <w:ind w:left="567" w:hanging="567"/>
      </w:pPr>
      <w:bookmarkStart w:id="114" w:name="_Toc444605795"/>
      <w:bookmarkStart w:id="115" w:name="_Toc467156580"/>
      <w:r w:rsidRPr="0002104D">
        <w:t>Introduction</w:t>
      </w:r>
      <w:bookmarkEnd w:id="114"/>
      <w:bookmarkEnd w:id="115"/>
    </w:p>
    <w:p w:rsidR="008B0AED" w:rsidRDefault="008B0AED" w:rsidP="008B0AED"/>
    <w:p w:rsidR="008B0AED" w:rsidRDefault="008B0AED" w:rsidP="008B0AED">
      <w:r>
        <w:t>Coastal blocks are UK oil and gas licensing blocks that bisect the UK coastline, thus containing land and water. Properties of these blocks have been recognised to potentially cause complications for analysis of GES. Complications may arise when coastal blocks contain mostly land, are split by land and or contain transitional water</w:t>
      </w:r>
      <w:r w:rsidRPr="0002104D">
        <w:rPr>
          <w:rStyle w:val="FootnoteReference"/>
        </w:rPr>
        <w:footnoteReference w:id="1"/>
      </w:r>
      <w:r>
        <w:t>. Therefore the MNR SG agreed a set of rules (at the MNR SG meeting in November 2013) to help determine how to consider each coastal block.</w:t>
      </w:r>
    </w:p>
    <w:p w:rsidR="008B0AED" w:rsidRDefault="008B0AED" w:rsidP="008B0AED"/>
    <w:p w:rsidR="008B0AED" w:rsidRDefault="008B0AED" w:rsidP="008B0AED">
      <w:r>
        <w:t>It was also identified that the UK oil and gas licensing grid did not cover all areas of UK waters, for example in some areas licensed by Northern Ireland and other coastal regions therefore the grid was extended to cover such, this is also documented below.</w:t>
      </w:r>
    </w:p>
    <w:p w:rsidR="008B0AED" w:rsidRPr="0002104D" w:rsidRDefault="008B0AED" w:rsidP="008B0AED"/>
    <w:p w:rsidR="008B0AED" w:rsidRPr="0002104D" w:rsidRDefault="008B0AED" w:rsidP="008B0AED">
      <w:pPr>
        <w:pStyle w:val="Heading2"/>
        <w:numPr>
          <w:ilvl w:val="0"/>
          <w:numId w:val="42"/>
        </w:numPr>
        <w:autoSpaceDE/>
        <w:autoSpaceDN/>
        <w:adjustRightInd/>
        <w:spacing w:before="0" w:after="0"/>
        <w:ind w:left="567" w:hanging="567"/>
      </w:pPr>
      <w:bookmarkStart w:id="116" w:name="_Toc444605796"/>
      <w:bookmarkStart w:id="117" w:name="_Toc467156581"/>
      <w:r w:rsidRPr="0002104D">
        <w:t>Coastal block rules</w:t>
      </w:r>
      <w:bookmarkEnd w:id="116"/>
      <w:bookmarkEnd w:id="117"/>
    </w:p>
    <w:p w:rsidR="001A58A1" w:rsidRDefault="001A58A1">
      <w:pPr>
        <w:pStyle w:val="ListParagraph"/>
        <w:numPr>
          <w:ilvl w:val="0"/>
          <w:numId w:val="0"/>
        </w:numPr>
        <w:spacing w:line="240" w:lineRule="auto"/>
      </w:pPr>
    </w:p>
    <w:p w:rsidR="008B0AED" w:rsidRPr="001B4939" w:rsidRDefault="008B0AED" w:rsidP="008B0AED">
      <w:pPr>
        <w:pStyle w:val="ListParagraph"/>
        <w:numPr>
          <w:ilvl w:val="1"/>
          <w:numId w:val="42"/>
        </w:numPr>
        <w:autoSpaceDE/>
        <w:autoSpaceDN/>
        <w:adjustRightInd/>
        <w:spacing w:before="0" w:after="0" w:line="240" w:lineRule="auto"/>
        <w:ind w:left="709" w:hanging="709"/>
        <w:contextualSpacing/>
        <w:rPr>
          <w:b/>
          <w:sz w:val="24"/>
        </w:rPr>
      </w:pPr>
      <w:r>
        <w:rPr>
          <w:b/>
          <w:sz w:val="24"/>
        </w:rPr>
        <w:t>Block</w:t>
      </w:r>
      <w:r w:rsidRPr="001B4939">
        <w:rPr>
          <w:b/>
          <w:sz w:val="24"/>
        </w:rPr>
        <w:t>s containing &lt;5% water</w:t>
      </w:r>
      <w:r w:rsidRPr="001B4939">
        <w:rPr>
          <w:sz w:val="24"/>
        </w:rPr>
        <w:t xml:space="preserve"> </w:t>
      </w:r>
    </w:p>
    <w:p w:rsidR="008B0AED" w:rsidRPr="0002104D" w:rsidRDefault="008B0AED" w:rsidP="008B0AED">
      <w:pPr>
        <w:rPr>
          <w:b/>
        </w:rPr>
      </w:pPr>
    </w:p>
    <w:p w:rsidR="008B0AED" w:rsidRPr="0002104D" w:rsidRDefault="008B0AED" w:rsidP="008B0AED">
      <w:r w:rsidRPr="0002104D">
        <w:t>If a noise event occurs in a block that contains less than 5% water, the database will re-assign it to a pre determined adjacent block that is connected by the same water body and type</w:t>
      </w:r>
      <w:r w:rsidRPr="0002104D">
        <w:rPr>
          <w:rStyle w:val="FootnoteReference"/>
        </w:rPr>
        <w:footnoteReference w:id="2"/>
      </w:r>
      <w:r>
        <w:t xml:space="preserve">. In the event of </w:t>
      </w:r>
      <w:r w:rsidRPr="0002104D">
        <w:t xml:space="preserve">multiple potential adjacent blocks for which a noise event could be </w:t>
      </w:r>
      <w:r>
        <w:t>re-</w:t>
      </w:r>
      <w:r w:rsidRPr="0002104D">
        <w:t xml:space="preserve">assigned to; the </w:t>
      </w:r>
      <w:r>
        <w:t>chosen</w:t>
      </w:r>
      <w:r w:rsidRPr="0002104D">
        <w:t xml:space="preserve"> block </w:t>
      </w:r>
      <w:r>
        <w:t xml:space="preserve">will be the adjacent block </w:t>
      </w:r>
      <w:r w:rsidRPr="0002104D">
        <w:t>that shares the longest length of water based boundary with the original block</w:t>
      </w:r>
      <w:r>
        <w:t xml:space="preserve">. </w:t>
      </w:r>
    </w:p>
    <w:p w:rsidR="008B0AED" w:rsidRPr="0002104D" w:rsidRDefault="008B0AED" w:rsidP="008B0AED"/>
    <w:p w:rsidR="008B0AED" w:rsidRPr="0002104D" w:rsidRDefault="008B0AED" w:rsidP="008B0AED">
      <w:r>
        <w:t>When calculating pulse-block-days</w:t>
      </w:r>
      <w:r w:rsidRPr="0002104D">
        <w:rPr>
          <w:rStyle w:val="FootnoteReference"/>
        </w:rPr>
        <w:footnoteReference w:id="3"/>
      </w:r>
      <w:r w:rsidRPr="0002104D">
        <w:t xml:space="preserve"> </w:t>
      </w:r>
      <w:r>
        <w:t xml:space="preserve"> the block the noise event has been reassigned too is used rather than the original block the noise event occurred within. </w:t>
      </w:r>
      <w:r w:rsidRPr="0002104D">
        <w:t xml:space="preserve">The original location of the activity </w:t>
      </w:r>
      <w:r>
        <w:t>is</w:t>
      </w:r>
      <w:r w:rsidRPr="0002104D">
        <w:t xml:space="preserve"> retained within the database. The &lt;5% water rule was also decided, by the MNR </w:t>
      </w:r>
      <w:r>
        <w:t>SG</w:t>
      </w:r>
      <w:r w:rsidRPr="0002104D">
        <w:t>, to be used as a cut-off point for how far up river noise events are to be recorded.</w:t>
      </w:r>
    </w:p>
    <w:p w:rsidR="008B0AED" w:rsidRPr="0002104D" w:rsidRDefault="008B0AED" w:rsidP="008B0AED"/>
    <w:p w:rsidR="008B0AED" w:rsidRPr="001B4939" w:rsidRDefault="008B0AED" w:rsidP="008B0AED">
      <w:pPr>
        <w:pStyle w:val="ListParagraph"/>
        <w:numPr>
          <w:ilvl w:val="1"/>
          <w:numId w:val="42"/>
        </w:numPr>
        <w:autoSpaceDE/>
        <w:autoSpaceDN/>
        <w:adjustRightInd/>
        <w:spacing w:before="0" w:after="0" w:line="240" w:lineRule="auto"/>
        <w:ind w:left="709" w:hanging="709"/>
        <w:contextualSpacing/>
        <w:rPr>
          <w:b/>
          <w:sz w:val="24"/>
        </w:rPr>
      </w:pPr>
      <w:r>
        <w:rPr>
          <w:b/>
          <w:sz w:val="24"/>
        </w:rPr>
        <w:t>B</w:t>
      </w:r>
      <w:r w:rsidRPr="001B4939">
        <w:rPr>
          <w:b/>
          <w:sz w:val="24"/>
        </w:rPr>
        <w:t xml:space="preserve">locks by the water type(s) contained: </w:t>
      </w:r>
      <w:r w:rsidRPr="001B4939">
        <w:rPr>
          <w:sz w:val="24"/>
        </w:rPr>
        <w:t>coastal, transitional, both or neither (open water)</w:t>
      </w:r>
    </w:p>
    <w:p w:rsidR="008B0AED" w:rsidRPr="0002104D" w:rsidRDefault="008B0AED" w:rsidP="008B0AED"/>
    <w:p w:rsidR="008B0AED" w:rsidRPr="0002104D" w:rsidRDefault="008B0AED" w:rsidP="008B0AED">
      <w:r w:rsidRPr="0002104D">
        <w:lastRenderedPageBreak/>
        <w:t>By adopting the landward boundary of the MSFD (i.e. to mean high water) it would likely omit some</w:t>
      </w:r>
      <w:r>
        <w:t xml:space="preserve"> relevant</w:t>
      </w:r>
      <w:r w:rsidRPr="0002104D">
        <w:t xml:space="preserve"> </w:t>
      </w:r>
      <w:r>
        <w:t xml:space="preserve">impulsive noise generating </w:t>
      </w:r>
      <w:r w:rsidRPr="0002104D">
        <w:t>activities</w:t>
      </w:r>
      <w:r>
        <w:t>,</w:t>
      </w:r>
      <w:r w:rsidRPr="0002104D">
        <w:t xml:space="preserve"> therefore the MNR </w:t>
      </w:r>
      <w:r>
        <w:t>SG</w:t>
      </w:r>
      <w:r w:rsidRPr="0002104D">
        <w:t xml:space="preserve"> decided that the MNR will also collate noise events occurring in transitional waters  wherever possible. As the MSFD does not require the inclusion of transitional waters each block has been coded with the water type held</w:t>
      </w:r>
      <w:r>
        <w:t xml:space="preserve">, allowing for </w:t>
      </w:r>
      <w:r w:rsidRPr="0002104D">
        <w:t xml:space="preserve">exclusion of transitional waters from </w:t>
      </w:r>
      <w:r>
        <w:t xml:space="preserve">MSFD reporting/ </w:t>
      </w:r>
      <w:r w:rsidRPr="0002104D">
        <w:t>analyses</w:t>
      </w:r>
      <w:r>
        <w:t xml:space="preserve"> if desirable</w:t>
      </w:r>
      <w:r w:rsidRPr="0002104D">
        <w:t xml:space="preserve">. </w:t>
      </w:r>
    </w:p>
    <w:p w:rsidR="008B0AED" w:rsidRPr="0002104D" w:rsidRDefault="008B0AED" w:rsidP="008B0AED"/>
    <w:p w:rsidR="008B0AED" w:rsidRPr="0002104D" w:rsidRDefault="008B0AED" w:rsidP="008B0AED">
      <w:r w:rsidRPr="0002104D">
        <w:t xml:space="preserve">GIS was used to select all blocks that contain transitional water and </w:t>
      </w:r>
      <w:r>
        <w:t>to code them appropriately</w:t>
      </w:r>
      <w:r w:rsidRPr="0002104D">
        <w:t xml:space="preserve">.  </w:t>
      </w:r>
    </w:p>
    <w:p w:rsidR="008B0AED" w:rsidRPr="0002104D" w:rsidRDefault="008B0AED" w:rsidP="008B0AED"/>
    <w:p w:rsidR="008B0AED" w:rsidRPr="001B4939" w:rsidRDefault="008B0AED" w:rsidP="008B0AED">
      <w:pPr>
        <w:pStyle w:val="ListParagraph"/>
        <w:numPr>
          <w:ilvl w:val="1"/>
          <w:numId w:val="42"/>
        </w:numPr>
        <w:autoSpaceDE/>
        <w:autoSpaceDN/>
        <w:adjustRightInd/>
        <w:spacing w:before="0" w:after="0"/>
        <w:ind w:left="709" w:hanging="709"/>
        <w:contextualSpacing/>
        <w:rPr>
          <w:b/>
          <w:sz w:val="24"/>
        </w:rPr>
      </w:pPr>
      <w:r>
        <w:rPr>
          <w:b/>
          <w:sz w:val="24"/>
        </w:rPr>
        <w:t>S</w:t>
      </w:r>
      <w:r w:rsidRPr="001B4939">
        <w:rPr>
          <w:b/>
          <w:sz w:val="24"/>
        </w:rPr>
        <w:t xml:space="preserve">plit blocks; </w:t>
      </w:r>
      <w:r w:rsidRPr="001B4939">
        <w:rPr>
          <w:sz w:val="24"/>
        </w:rPr>
        <w:t>A block will be considered split if</w:t>
      </w:r>
      <w:r>
        <w:rPr>
          <w:sz w:val="24"/>
        </w:rPr>
        <w:t>:</w:t>
      </w:r>
    </w:p>
    <w:p w:rsidR="001A58A1" w:rsidRDefault="001A58A1">
      <w:pPr>
        <w:pStyle w:val="ListParagraph"/>
        <w:numPr>
          <w:ilvl w:val="0"/>
          <w:numId w:val="0"/>
        </w:numPr>
        <w:ind w:left="792"/>
        <w:rPr>
          <w:b/>
        </w:rPr>
      </w:pPr>
    </w:p>
    <w:p w:rsidR="008B0AED" w:rsidRPr="0002104D" w:rsidRDefault="008B0AED" w:rsidP="008B0AED">
      <w:pPr>
        <w:pStyle w:val="ListParagraph"/>
        <w:numPr>
          <w:ilvl w:val="0"/>
          <w:numId w:val="43"/>
        </w:numPr>
        <w:autoSpaceDE/>
        <w:autoSpaceDN/>
        <w:adjustRightInd/>
        <w:spacing w:before="0" w:after="0"/>
        <w:ind w:left="851" w:hanging="284"/>
        <w:contextualSpacing/>
      </w:pPr>
      <w:r w:rsidRPr="0002104D">
        <w:t xml:space="preserve">it contains both coastal and transitional waters, </w:t>
      </w:r>
    </w:p>
    <w:p w:rsidR="008B0AED" w:rsidRPr="0002104D" w:rsidRDefault="008B0AED" w:rsidP="008B0AED">
      <w:pPr>
        <w:pStyle w:val="ListParagraph"/>
        <w:numPr>
          <w:ilvl w:val="0"/>
          <w:numId w:val="43"/>
        </w:numPr>
        <w:autoSpaceDE/>
        <w:autoSpaceDN/>
        <w:adjustRightInd/>
        <w:spacing w:before="0" w:after="0"/>
        <w:ind w:left="851" w:hanging="284"/>
        <w:contextualSpacing/>
      </w:pPr>
      <w:r w:rsidRPr="0002104D">
        <w:t xml:space="preserve">land bisects the block such that water bodies within are completely separated, or </w:t>
      </w:r>
    </w:p>
    <w:p w:rsidR="008B0AED" w:rsidRPr="0002104D" w:rsidRDefault="008B0AED" w:rsidP="008B0AED">
      <w:pPr>
        <w:pStyle w:val="ListParagraph"/>
        <w:numPr>
          <w:ilvl w:val="0"/>
          <w:numId w:val="43"/>
        </w:numPr>
        <w:autoSpaceDE/>
        <w:autoSpaceDN/>
        <w:adjustRightInd/>
        <w:spacing w:before="0" w:after="0"/>
        <w:ind w:left="851" w:hanging="284"/>
        <w:contextualSpacing/>
      </w:pPr>
      <w:proofErr w:type="gramStart"/>
      <w:r>
        <w:t>it</w:t>
      </w:r>
      <w:proofErr w:type="gramEnd"/>
      <w:r>
        <w:t xml:space="preserve"> </w:t>
      </w:r>
      <w:r w:rsidRPr="0002104D">
        <w:t>contains islands, enclosed bays or other features which make it difficult to judge how noise will propagate through water in the block.</w:t>
      </w:r>
    </w:p>
    <w:p w:rsidR="001A58A1" w:rsidRDefault="001A58A1">
      <w:pPr>
        <w:pStyle w:val="ListParagraph"/>
        <w:numPr>
          <w:ilvl w:val="0"/>
          <w:numId w:val="0"/>
        </w:numPr>
        <w:spacing w:line="240" w:lineRule="auto"/>
        <w:ind w:left="2160"/>
      </w:pPr>
    </w:p>
    <w:p w:rsidR="008B0AED" w:rsidRPr="0002104D" w:rsidRDefault="008B0AED" w:rsidP="008B0AED">
      <w:r w:rsidRPr="0002104D">
        <w:t>In cases where a split block contains &lt;</w:t>
      </w:r>
      <w:r>
        <w:t xml:space="preserve">5% water, it will be treated as section </w:t>
      </w:r>
      <w:r w:rsidRPr="0002104D">
        <w:t>2.1.</w:t>
      </w:r>
      <w:r>
        <w:t xml:space="preserve"> </w:t>
      </w:r>
      <w:proofErr w:type="gramStart"/>
      <w:r>
        <w:t>above</w:t>
      </w:r>
      <w:proofErr w:type="gramEnd"/>
      <w:r w:rsidRPr="0002104D">
        <w:t xml:space="preserve">, whereby the noise event is assigned </w:t>
      </w:r>
      <w:r>
        <w:t>to the most appropriate</w:t>
      </w:r>
      <w:r w:rsidRPr="0002104D">
        <w:t xml:space="preserve"> adjacent block connected by the same water body and type.</w:t>
      </w:r>
    </w:p>
    <w:p w:rsidR="008B0AED" w:rsidRPr="0002104D" w:rsidRDefault="008B0AED" w:rsidP="008B0AED"/>
    <w:p w:rsidR="008B0AED" w:rsidRPr="0002104D" w:rsidRDefault="008B0AED" w:rsidP="008B0AED">
      <w:r w:rsidRPr="0002104D">
        <w:t>If in the future the MNR is used to aid regulation</w:t>
      </w:r>
      <w:r>
        <w:t xml:space="preserve"> or planning</w:t>
      </w:r>
      <w:r w:rsidRPr="0002104D">
        <w:t xml:space="preserve"> of noise generating activities, the exact locations of noise events especially within split blocks are likely to be required in order to identify whether events occur in the same or separate water bodies. This would allow for finer scale assessment </w:t>
      </w:r>
      <w:r>
        <w:t xml:space="preserve">and </w:t>
      </w:r>
      <w:r w:rsidRPr="0002104D">
        <w:t xml:space="preserve">addressing potential </w:t>
      </w:r>
      <w:r>
        <w:t>in-combination</w:t>
      </w:r>
      <w:r w:rsidRPr="0002104D">
        <w:t xml:space="preserve"> effects. If the Latitude/Longitude locations were not previously submitted to the MNR, the person </w:t>
      </w:r>
      <w:r>
        <w:t>tasked</w:t>
      </w:r>
      <w:r w:rsidRPr="0002104D">
        <w:t xml:space="preserve"> will need to approach the noise producer or relevant regulatory body in order to obtain them. </w:t>
      </w:r>
    </w:p>
    <w:p w:rsidR="008B0AED" w:rsidRPr="0002104D" w:rsidRDefault="008B0AED" w:rsidP="008B0AED">
      <w:pPr>
        <w:pStyle w:val="Heading3"/>
      </w:pPr>
    </w:p>
    <w:p w:rsidR="008B0AED" w:rsidRPr="0002104D" w:rsidRDefault="008B0AED" w:rsidP="008B0AED">
      <w:pPr>
        <w:pStyle w:val="Heading2"/>
        <w:numPr>
          <w:ilvl w:val="0"/>
          <w:numId w:val="42"/>
        </w:numPr>
        <w:autoSpaceDE/>
        <w:autoSpaceDN/>
        <w:adjustRightInd/>
        <w:spacing w:before="0" w:after="0"/>
      </w:pPr>
      <w:bookmarkStart w:id="118" w:name="_Toc444605797"/>
      <w:bookmarkStart w:id="119" w:name="_Toc467156582"/>
      <w:r w:rsidRPr="0002104D">
        <w:t>Additional blocks</w:t>
      </w:r>
      <w:bookmarkEnd w:id="118"/>
      <w:bookmarkEnd w:id="119"/>
    </w:p>
    <w:p w:rsidR="008B0AED" w:rsidRDefault="008B0AED" w:rsidP="008B0AED"/>
    <w:p w:rsidR="008B0AED" w:rsidRPr="0002104D" w:rsidRDefault="008B0AED" w:rsidP="008B0AED">
      <w:r w:rsidRPr="0002104D">
        <w:t>The UK oil and gas licensing grid has been extended</w:t>
      </w:r>
      <w:r>
        <w:t xml:space="preserve"> over</w:t>
      </w:r>
      <w:r w:rsidRPr="0002104D">
        <w:t xml:space="preserve"> areas previously </w:t>
      </w:r>
      <w:r>
        <w:t>not covered. This includes</w:t>
      </w:r>
      <w:r w:rsidRPr="0002104D">
        <w:t xml:space="preserve"> Lough Foyle and Carlingford Lough (licensed by Northern Ireland) and some coastal areas. </w:t>
      </w:r>
      <w:r>
        <w:t>A</w:t>
      </w:r>
      <w:r w:rsidRPr="0002104D">
        <w:t>dditional blocks are labelled accordingly; quadrants a</w:t>
      </w:r>
      <w:r>
        <w:t>re</w:t>
      </w:r>
      <w:r w:rsidRPr="0002104D">
        <w:t xml:space="preserve"> letters from A to Y, double letter notation w</w:t>
      </w:r>
      <w:r>
        <w:t>as</w:t>
      </w:r>
      <w:r w:rsidRPr="0002104D">
        <w:t xml:space="preserve"> used for quadrants in Northern Ireland (AA and AB). Blocks </w:t>
      </w:r>
      <w:r>
        <w:t xml:space="preserve">were </w:t>
      </w:r>
      <w:r w:rsidRPr="0002104D">
        <w:t>numbered 1-30 following the original grid</w:t>
      </w:r>
      <w:r>
        <w:t xml:space="preserve"> labelling structure</w:t>
      </w:r>
      <w:r w:rsidRPr="0002104D">
        <w:t xml:space="preserve">. </w:t>
      </w:r>
    </w:p>
    <w:p w:rsidR="001A58A1" w:rsidRDefault="001A58A1">
      <w:pPr>
        <w:pStyle w:val="Heading2"/>
        <w:numPr>
          <w:ilvl w:val="0"/>
          <w:numId w:val="0"/>
        </w:numPr>
        <w:rPr>
          <w:kern w:val="32"/>
          <w:sz w:val="22"/>
        </w:rPr>
      </w:pPr>
    </w:p>
    <w:p w:rsidR="008B0AED" w:rsidRDefault="008B0AED" w:rsidP="008B0AED">
      <w:pPr>
        <w:pStyle w:val="Heading2"/>
        <w:numPr>
          <w:ilvl w:val="0"/>
          <w:numId w:val="42"/>
        </w:numPr>
        <w:autoSpaceDE/>
        <w:autoSpaceDN/>
        <w:adjustRightInd/>
        <w:spacing w:before="0" w:after="0"/>
        <w:rPr>
          <w:kern w:val="32"/>
        </w:rPr>
      </w:pPr>
      <w:bookmarkStart w:id="120" w:name="_Toc444605798"/>
      <w:bookmarkStart w:id="121" w:name="_Toc467156583"/>
      <w:r w:rsidRPr="0002104D">
        <w:rPr>
          <w:kern w:val="32"/>
        </w:rPr>
        <w:t>Summary</w:t>
      </w:r>
      <w:bookmarkEnd w:id="120"/>
      <w:bookmarkEnd w:id="121"/>
    </w:p>
    <w:p w:rsidR="008B0AED" w:rsidRPr="008320B0" w:rsidRDefault="008B0AED" w:rsidP="008B0AED"/>
    <w:p w:rsidR="008B0AED" w:rsidRDefault="008B0AED" w:rsidP="008B0AED">
      <w:pPr>
        <w:pStyle w:val="ListParagraph"/>
        <w:numPr>
          <w:ilvl w:val="1"/>
          <w:numId w:val="42"/>
        </w:numPr>
        <w:autoSpaceDE/>
        <w:autoSpaceDN/>
        <w:adjustRightInd/>
        <w:spacing w:before="0" w:after="0" w:line="240" w:lineRule="auto"/>
        <w:ind w:left="709" w:hanging="709"/>
        <w:contextualSpacing/>
      </w:pPr>
      <w:r w:rsidRPr="0002104D">
        <w:lastRenderedPageBreak/>
        <w:t>Noise events within blocks with &lt;5% water will be reassigned to an appropriate neighbouring block connected by the same body of water. Whilst also ensuring the water type is shared with the original water type (</w:t>
      </w:r>
      <w:proofErr w:type="spellStart"/>
      <w:r w:rsidRPr="0002104D">
        <w:t>ie</w:t>
      </w:r>
      <w:proofErr w:type="spellEnd"/>
      <w:r w:rsidRPr="0002104D">
        <w:t xml:space="preserve"> transitional, coastal)</w:t>
      </w:r>
      <w:r>
        <w:t>.</w:t>
      </w:r>
    </w:p>
    <w:p w:rsidR="001A58A1" w:rsidRDefault="001A58A1">
      <w:pPr>
        <w:pStyle w:val="ListParagraph"/>
        <w:numPr>
          <w:ilvl w:val="0"/>
          <w:numId w:val="0"/>
        </w:numPr>
        <w:spacing w:line="240" w:lineRule="auto"/>
        <w:ind w:left="709"/>
      </w:pPr>
    </w:p>
    <w:p w:rsidR="008B0AED" w:rsidRPr="0002104D" w:rsidRDefault="008B0AED" w:rsidP="008B0AED">
      <w:pPr>
        <w:pStyle w:val="ListParagraph"/>
        <w:numPr>
          <w:ilvl w:val="1"/>
          <w:numId w:val="42"/>
        </w:numPr>
        <w:autoSpaceDE/>
        <w:autoSpaceDN/>
        <w:adjustRightInd/>
        <w:spacing w:before="0" w:after="0" w:line="240" w:lineRule="auto"/>
        <w:ind w:left="709" w:hanging="709"/>
        <w:contextualSpacing/>
      </w:pPr>
      <w:r w:rsidRPr="0002104D">
        <w:t xml:space="preserve">All coastal blocks, </w:t>
      </w:r>
      <w:r w:rsidRPr="0002104D">
        <w:rPr>
          <w:u w:val="single"/>
        </w:rPr>
        <w:t>except</w:t>
      </w:r>
      <w:r w:rsidRPr="0002104D">
        <w:t xml:space="preserve"> those containing &lt;5% water, will be shown on MNR output maps</w:t>
      </w:r>
      <w:r>
        <w:t>. Noise events occurring within a block containing &lt;5% water will be presented within the re-allocated block.</w:t>
      </w:r>
      <w:r w:rsidRPr="0002104D">
        <w:t xml:space="preserve"> </w:t>
      </w:r>
    </w:p>
    <w:p w:rsidR="008B0AED" w:rsidRPr="0002104D" w:rsidRDefault="008B0AED" w:rsidP="008B0AED">
      <w:pPr>
        <w:rPr>
          <w:highlight w:val="yellow"/>
        </w:rPr>
      </w:pPr>
    </w:p>
    <w:p w:rsidR="008B0AED" w:rsidRDefault="008B0AED" w:rsidP="008B0AED">
      <w:r w:rsidRPr="0002104D">
        <w:t>The Shapefile for the UK oil and gas grid</w:t>
      </w:r>
      <w:r>
        <w:t xml:space="preserve"> contained within the MNR is</w:t>
      </w:r>
      <w:r w:rsidRPr="0002104D">
        <w:t xml:space="preserve"> coded for the following attributes</w:t>
      </w:r>
      <w:r>
        <w:t>.</w:t>
      </w:r>
      <w:r w:rsidRPr="0002104D">
        <w:t xml:space="preserve"> </w:t>
      </w:r>
    </w:p>
    <w:p w:rsidR="008B0AED" w:rsidRPr="0002104D" w:rsidRDefault="008B0AED" w:rsidP="008B0AED"/>
    <w:p w:rsidR="008B0AED" w:rsidRPr="003719F2" w:rsidRDefault="008B0AED" w:rsidP="008B0AED">
      <w:pPr>
        <w:pStyle w:val="ListParagraph"/>
        <w:numPr>
          <w:ilvl w:val="0"/>
          <w:numId w:val="44"/>
        </w:numPr>
        <w:autoSpaceDE/>
        <w:autoSpaceDN/>
        <w:adjustRightInd/>
        <w:spacing w:before="0" w:after="0" w:line="240" w:lineRule="auto"/>
        <w:ind w:left="851" w:hanging="284"/>
        <w:contextualSpacing/>
      </w:pPr>
      <w:r w:rsidRPr="003719F2">
        <w:t>Quadrant (QUAD)</w:t>
      </w:r>
    </w:p>
    <w:p w:rsidR="008B0AED" w:rsidRPr="003719F2" w:rsidRDefault="008B0AED" w:rsidP="008B0AED">
      <w:pPr>
        <w:pStyle w:val="ListParagraph"/>
        <w:numPr>
          <w:ilvl w:val="0"/>
          <w:numId w:val="44"/>
        </w:numPr>
        <w:autoSpaceDE/>
        <w:autoSpaceDN/>
        <w:adjustRightInd/>
        <w:spacing w:before="0" w:after="0" w:line="240" w:lineRule="auto"/>
        <w:ind w:left="851" w:hanging="284"/>
        <w:contextualSpacing/>
      </w:pPr>
      <w:r w:rsidRPr="003719F2">
        <w:t>Quadrant/Block (</w:t>
      </w:r>
      <w:proofErr w:type="spellStart"/>
      <w:r w:rsidRPr="003719F2">
        <w:t>New_Block</w:t>
      </w:r>
      <w:proofErr w:type="spellEnd"/>
      <w:r w:rsidRPr="003719F2">
        <w:t>)</w:t>
      </w:r>
    </w:p>
    <w:p w:rsidR="008B0AED" w:rsidRPr="003719F2" w:rsidRDefault="008B0AED" w:rsidP="008B0AED">
      <w:pPr>
        <w:pStyle w:val="ListParagraph"/>
        <w:numPr>
          <w:ilvl w:val="0"/>
          <w:numId w:val="44"/>
        </w:numPr>
        <w:autoSpaceDE/>
        <w:autoSpaceDN/>
        <w:adjustRightInd/>
        <w:spacing w:before="0" w:after="0" w:line="240" w:lineRule="auto"/>
        <w:ind w:left="851" w:hanging="284"/>
        <w:contextualSpacing/>
      </w:pPr>
      <w:r w:rsidRPr="003719F2">
        <w:t>Less than five percent? (lessthan_5)</w:t>
      </w:r>
    </w:p>
    <w:p w:rsidR="008B0AED" w:rsidRPr="003719F2" w:rsidRDefault="008B0AED" w:rsidP="008B0AED">
      <w:pPr>
        <w:pStyle w:val="ListParagraph"/>
        <w:numPr>
          <w:ilvl w:val="1"/>
          <w:numId w:val="44"/>
        </w:numPr>
        <w:autoSpaceDE/>
        <w:autoSpaceDN/>
        <w:adjustRightInd/>
        <w:spacing w:before="0" w:after="0" w:line="240" w:lineRule="auto"/>
        <w:ind w:left="1418" w:hanging="284"/>
        <w:contextualSpacing/>
      </w:pPr>
      <w:r w:rsidRPr="003719F2">
        <w:t>Yes/No</w:t>
      </w:r>
    </w:p>
    <w:p w:rsidR="008B0AED" w:rsidRPr="003719F2" w:rsidRDefault="008B0AED" w:rsidP="008B0AED">
      <w:pPr>
        <w:pStyle w:val="ListParagraph"/>
        <w:numPr>
          <w:ilvl w:val="0"/>
          <w:numId w:val="44"/>
        </w:numPr>
        <w:autoSpaceDE/>
        <w:autoSpaceDN/>
        <w:adjustRightInd/>
        <w:spacing w:before="0" w:after="0" w:line="240" w:lineRule="auto"/>
        <w:ind w:left="851" w:hanging="284"/>
        <w:contextualSpacing/>
      </w:pPr>
      <w:r w:rsidRPr="003719F2">
        <w:t>Water Type (</w:t>
      </w:r>
      <w:proofErr w:type="spellStart"/>
      <w:r w:rsidRPr="003719F2">
        <w:t>TW_code</w:t>
      </w:r>
      <w:proofErr w:type="spellEnd"/>
      <w:r w:rsidRPr="003719F2">
        <w:t>)</w:t>
      </w:r>
    </w:p>
    <w:p w:rsidR="008B0AED" w:rsidRPr="003719F2" w:rsidRDefault="008B0AED" w:rsidP="008B0AED">
      <w:pPr>
        <w:pStyle w:val="ListParagraph"/>
        <w:numPr>
          <w:ilvl w:val="1"/>
          <w:numId w:val="44"/>
        </w:numPr>
        <w:autoSpaceDE/>
        <w:autoSpaceDN/>
        <w:adjustRightInd/>
        <w:spacing w:before="0" w:after="0" w:line="240" w:lineRule="auto"/>
        <w:ind w:left="1418" w:hanging="284"/>
        <w:contextualSpacing/>
      </w:pPr>
      <w:r w:rsidRPr="003719F2">
        <w:t>Coastal (C)</w:t>
      </w:r>
    </w:p>
    <w:p w:rsidR="008B0AED" w:rsidRPr="003719F2" w:rsidRDefault="008B0AED" w:rsidP="008B0AED">
      <w:pPr>
        <w:pStyle w:val="ListParagraph"/>
        <w:numPr>
          <w:ilvl w:val="1"/>
          <w:numId w:val="44"/>
        </w:numPr>
        <w:autoSpaceDE/>
        <w:autoSpaceDN/>
        <w:adjustRightInd/>
        <w:spacing w:before="0" w:after="0" w:line="240" w:lineRule="auto"/>
        <w:ind w:left="1418" w:hanging="284"/>
        <w:contextualSpacing/>
      </w:pPr>
      <w:r w:rsidRPr="003719F2">
        <w:t>Transitional (T)</w:t>
      </w:r>
    </w:p>
    <w:p w:rsidR="008B0AED" w:rsidRPr="003719F2" w:rsidRDefault="008B0AED" w:rsidP="008B0AED">
      <w:pPr>
        <w:pStyle w:val="ListParagraph"/>
        <w:numPr>
          <w:ilvl w:val="1"/>
          <w:numId w:val="44"/>
        </w:numPr>
        <w:autoSpaceDE/>
        <w:autoSpaceDN/>
        <w:adjustRightInd/>
        <w:spacing w:before="0" w:after="0" w:line="240" w:lineRule="auto"/>
        <w:ind w:left="1418" w:hanging="284"/>
        <w:contextualSpacing/>
      </w:pPr>
      <w:r w:rsidRPr="003719F2">
        <w:t>Both transitional and coastal (B)</w:t>
      </w:r>
    </w:p>
    <w:p w:rsidR="008B0AED" w:rsidRPr="003719F2" w:rsidRDefault="008B0AED" w:rsidP="008B0AED">
      <w:pPr>
        <w:pStyle w:val="ListParagraph"/>
        <w:numPr>
          <w:ilvl w:val="1"/>
          <w:numId w:val="44"/>
        </w:numPr>
        <w:autoSpaceDE/>
        <w:autoSpaceDN/>
        <w:adjustRightInd/>
        <w:spacing w:before="0" w:after="0" w:line="240" w:lineRule="auto"/>
        <w:ind w:left="1418" w:hanging="284"/>
        <w:contextualSpacing/>
      </w:pPr>
      <w:r w:rsidRPr="003719F2">
        <w:t>Neither coastal or transitional (N)</w:t>
      </w:r>
    </w:p>
    <w:p w:rsidR="008B0AED" w:rsidRPr="003719F2" w:rsidRDefault="008B0AED" w:rsidP="008B0AED">
      <w:pPr>
        <w:pStyle w:val="ListParagraph"/>
        <w:numPr>
          <w:ilvl w:val="0"/>
          <w:numId w:val="44"/>
        </w:numPr>
        <w:autoSpaceDE/>
        <w:autoSpaceDN/>
        <w:adjustRightInd/>
        <w:spacing w:before="0" w:after="0" w:line="240" w:lineRule="auto"/>
        <w:ind w:left="851" w:hanging="284"/>
        <w:contextualSpacing/>
      </w:pPr>
      <w:r w:rsidRPr="003719F2">
        <w:t>Split block? (</w:t>
      </w:r>
      <w:proofErr w:type="spellStart"/>
      <w:r w:rsidRPr="003719F2">
        <w:t>split_bloc</w:t>
      </w:r>
      <w:proofErr w:type="spellEnd"/>
      <w:r w:rsidRPr="003719F2">
        <w:t>)</w:t>
      </w:r>
    </w:p>
    <w:p w:rsidR="008B0AED" w:rsidRPr="003719F2" w:rsidRDefault="008B0AED" w:rsidP="008B0AED">
      <w:pPr>
        <w:pStyle w:val="ListParagraph"/>
        <w:numPr>
          <w:ilvl w:val="1"/>
          <w:numId w:val="44"/>
        </w:numPr>
        <w:autoSpaceDE/>
        <w:autoSpaceDN/>
        <w:adjustRightInd/>
        <w:spacing w:before="0" w:after="0" w:line="240" w:lineRule="auto"/>
        <w:ind w:left="1418" w:hanging="284"/>
        <w:contextualSpacing/>
      </w:pPr>
      <w:r w:rsidRPr="003719F2">
        <w:t>Yes/No</w:t>
      </w:r>
    </w:p>
    <w:p w:rsidR="008B0AED" w:rsidRPr="003719F2" w:rsidRDefault="008B0AED" w:rsidP="008B0AED">
      <w:pPr>
        <w:pStyle w:val="ListParagraph"/>
        <w:numPr>
          <w:ilvl w:val="0"/>
          <w:numId w:val="44"/>
        </w:numPr>
        <w:autoSpaceDE/>
        <w:autoSpaceDN/>
        <w:adjustRightInd/>
        <w:spacing w:before="0" w:after="0" w:line="240" w:lineRule="auto"/>
        <w:ind w:left="851" w:hanging="284"/>
        <w:contextualSpacing/>
      </w:pPr>
      <w:r w:rsidRPr="003719F2">
        <w:t>Point requirement? (</w:t>
      </w:r>
      <w:proofErr w:type="spellStart"/>
      <w:r w:rsidRPr="003719F2">
        <w:t>Point_req</w:t>
      </w:r>
      <w:proofErr w:type="spellEnd"/>
      <w:r w:rsidRPr="003719F2">
        <w:t>)</w:t>
      </w:r>
    </w:p>
    <w:p w:rsidR="008B0AED" w:rsidRPr="003719F2" w:rsidRDefault="008B0AED" w:rsidP="008B0AED">
      <w:pPr>
        <w:pStyle w:val="ListParagraph"/>
        <w:numPr>
          <w:ilvl w:val="1"/>
          <w:numId w:val="44"/>
        </w:numPr>
        <w:autoSpaceDE/>
        <w:autoSpaceDN/>
        <w:adjustRightInd/>
        <w:spacing w:before="0" w:after="0" w:line="240" w:lineRule="auto"/>
        <w:ind w:left="1418" w:hanging="284"/>
        <w:contextualSpacing/>
      </w:pPr>
      <w:r w:rsidRPr="003719F2">
        <w:t>Yes/No</w:t>
      </w:r>
    </w:p>
    <w:p w:rsidR="008B0AED" w:rsidRPr="003719F2" w:rsidRDefault="008B0AED" w:rsidP="008B0AED">
      <w:pPr>
        <w:pStyle w:val="ListParagraph"/>
        <w:numPr>
          <w:ilvl w:val="0"/>
          <w:numId w:val="44"/>
        </w:numPr>
        <w:autoSpaceDE/>
        <w:autoSpaceDN/>
        <w:adjustRightInd/>
        <w:spacing w:before="0" w:after="0" w:line="240" w:lineRule="auto"/>
        <w:ind w:left="851" w:hanging="284"/>
        <w:contextualSpacing/>
      </w:pPr>
      <w:r w:rsidRPr="003719F2">
        <w:t>Re-Assignment Block (</w:t>
      </w:r>
      <w:proofErr w:type="spellStart"/>
      <w:r w:rsidRPr="003719F2">
        <w:t>Asign_Bloc</w:t>
      </w:r>
      <w:proofErr w:type="spellEnd"/>
      <w:r w:rsidRPr="003719F2">
        <w:t>)</w:t>
      </w:r>
    </w:p>
    <w:p w:rsidR="008B0AED" w:rsidRPr="003719F2" w:rsidRDefault="008B0AED" w:rsidP="008B0AED">
      <w:pPr>
        <w:pStyle w:val="ListParagraph"/>
        <w:numPr>
          <w:ilvl w:val="1"/>
          <w:numId w:val="44"/>
        </w:numPr>
        <w:autoSpaceDE/>
        <w:autoSpaceDN/>
        <w:adjustRightInd/>
        <w:spacing w:before="0" w:after="0" w:line="240" w:lineRule="auto"/>
        <w:ind w:left="1418" w:hanging="284"/>
        <w:contextualSpacing/>
      </w:pPr>
      <w:r w:rsidRPr="003719F2">
        <w:t>Quadrant/Block – the block the current block should be reassigned to.</w:t>
      </w:r>
    </w:p>
    <w:p w:rsidR="008B0AED" w:rsidRPr="003719F2" w:rsidRDefault="008B0AED" w:rsidP="008B0AED">
      <w:pPr>
        <w:pStyle w:val="ListParagraph"/>
        <w:numPr>
          <w:ilvl w:val="1"/>
          <w:numId w:val="44"/>
        </w:numPr>
        <w:autoSpaceDE/>
        <w:autoSpaceDN/>
        <w:adjustRightInd/>
        <w:spacing w:before="0" w:after="0" w:line="240" w:lineRule="auto"/>
        <w:ind w:left="1418" w:hanging="284"/>
        <w:contextualSpacing/>
      </w:pPr>
      <w:r w:rsidRPr="003719F2">
        <w:t>Assign by point location</w:t>
      </w:r>
      <w:bookmarkStart w:id="122" w:name="_Toc416253154"/>
    </w:p>
    <w:p w:rsidR="008B0AED" w:rsidRPr="003719F2" w:rsidRDefault="008B0AED" w:rsidP="008B0AED">
      <w:pPr>
        <w:pStyle w:val="ListParagraph"/>
        <w:numPr>
          <w:ilvl w:val="1"/>
          <w:numId w:val="44"/>
        </w:numPr>
        <w:autoSpaceDE/>
        <w:autoSpaceDN/>
        <w:adjustRightInd/>
        <w:spacing w:before="0" w:after="0" w:line="240" w:lineRule="auto"/>
        <w:ind w:left="1418" w:hanging="284"/>
        <w:contextualSpacing/>
      </w:pPr>
      <w:r w:rsidRPr="003719F2">
        <w:t>n/a (no re-assignment required)</w:t>
      </w:r>
      <w:bookmarkEnd w:id="122"/>
    </w:p>
    <w:p w:rsidR="008B0AED" w:rsidRDefault="008B0AED" w:rsidP="008B0AED">
      <w:pPr>
        <w:rPr>
          <w:highlight w:val="yellow"/>
        </w:rPr>
      </w:pPr>
    </w:p>
    <w:p w:rsidR="008B0AED" w:rsidRDefault="008B0AED" w:rsidP="008B0AED">
      <w:pPr>
        <w:rPr>
          <w:b/>
        </w:rPr>
      </w:pPr>
      <w:r>
        <w:rPr>
          <w:b/>
          <w:noProof/>
        </w:rPr>
        <w:lastRenderedPageBreak/>
        <w:drawing>
          <wp:inline distT="0" distB="0" distL="0" distR="0">
            <wp:extent cx="5731510" cy="8099425"/>
            <wp:effectExtent l="19050" t="0" r="2540" b="0"/>
            <wp:docPr id="1" name="Picture 5" descr="infodoc_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fodoc_map.jpg"/>
                    <pic:cNvPicPr/>
                  </pic:nvPicPr>
                  <pic:blipFill>
                    <a:blip r:embed="rId22" cstate="print"/>
                    <a:stretch>
                      <a:fillRect/>
                    </a:stretch>
                  </pic:blipFill>
                  <pic:spPr>
                    <a:xfrm>
                      <a:off x="0" y="0"/>
                      <a:ext cx="5731510" cy="8099425"/>
                    </a:xfrm>
                    <a:prstGeom prst="rect">
                      <a:avLst/>
                    </a:prstGeom>
                  </pic:spPr>
                </pic:pic>
              </a:graphicData>
            </a:graphic>
          </wp:inline>
        </w:drawing>
      </w:r>
    </w:p>
    <w:p w:rsidR="00822F21" w:rsidRPr="00DA79AB" w:rsidRDefault="008B0AED" w:rsidP="008B0AED">
      <w:pPr>
        <w:rPr>
          <w:sz w:val="20"/>
          <w:szCs w:val="20"/>
        </w:rPr>
      </w:pPr>
      <w:proofErr w:type="gramStart"/>
      <w:r w:rsidRPr="00DA79AB">
        <w:rPr>
          <w:b/>
          <w:sz w:val="20"/>
          <w:szCs w:val="20"/>
        </w:rPr>
        <w:t xml:space="preserve">Figure </w:t>
      </w:r>
      <w:r w:rsidR="00822F21">
        <w:rPr>
          <w:b/>
          <w:sz w:val="20"/>
          <w:szCs w:val="20"/>
        </w:rPr>
        <w:t>1</w:t>
      </w:r>
      <w:r w:rsidRPr="00DA79AB">
        <w:rPr>
          <w:b/>
          <w:sz w:val="20"/>
          <w:szCs w:val="20"/>
        </w:rPr>
        <w:t>.</w:t>
      </w:r>
      <w:proofErr w:type="gramEnd"/>
      <w:r w:rsidRPr="00DA79AB">
        <w:rPr>
          <w:sz w:val="20"/>
          <w:szCs w:val="20"/>
        </w:rPr>
        <w:t xml:space="preserve"> Map of coded UK coastal oil and gas blocks for: blocks containing &lt;5% water (noise reassignment), blocks containing only transitional water and both coastal and transitional and split blocks. O&amp;G Quadrant blocks </w:t>
      </w:r>
      <w:r w:rsidR="00822F21">
        <w:rPr>
          <w:sz w:val="20"/>
          <w:szCs w:val="20"/>
        </w:rPr>
        <w:t>= UK oil and gas licensing grid.</w:t>
      </w:r>
    </w:p>
    <w:p w:rsidR="00402234" w:rsidRDefault="00402234" w:rsidP="00402234">
      <w:pPr>
        <w:pStyle w:val="Heading2"/>
      </w:pPr>
      <w:bookmarkStart w:id="123" w:name="_Toc467156584"/>
      <w:r>
        <w:lastRenderedPageBreak/>
        <w:t xml:space="preserve">Appendix </w:t>
      </w:r>
      <w:r w:rsidR="005D3D4E">
        <w:t>3</w:t>
      </w:r>
      <w:bookmarkEnd w:id="123"/>
    </w:p>
    <w:p w:rsidR="00485824" w:rsidRDefault="00102297" w:rsidP="00102297">
      <w:r>
        <w:t>Using table</w:t>
      </w:r>
      <w:r w:rsidR="00537DFF">
        <w:t>s 3 and 4,</w:t>
      </w:r>
      <w:r>
        <w:t xml:space="preserve"> </w:t>
      </w:r>
      <w:r w:rsidR="003C37C6">
        <w:t xml:space="preserve">raw </w:t>
      </w:r>
      <w:r>
        <w:t>close-out report data</w:t>
      </w:r>
      <w:r w:rsidR="00FF1BE1">
        <w:t xml:space="preserve"> (not pulse-block-day data)</w:t>
      </w:r>
      <w:r>
        <w:t xml:space="preserve"> </w:t>
      </w:r>
      <w:r w:rsidR="00537DFF">
        <w:t>is</w:t>
      </w:r>
      <w:r>
        <w:t xml:space="preserve"> to be translated </w:t>
      </w:r>
      <w:r w:rsidR="00537DFF">
        <w:t>for input to the</w:t>
      </w:r>
      <w:r>
        <w:t xml:space="preserve"> ICES Noise register</w:t>
      </w:r>
      <w:r w:rsidR="00822F21">
        <w:t xml:space="preserve"> (ICES NR)</w:t>
      </w:r>
      <w:r>
        <w:t xml:space="preserve">. Each of the activity types within the </w:t>
      </w:r>
      <w:r w:rsidR="00031480">
        <w:t>UK Marine Noise Registry</w:t>
      </w:r>
      <w:r w:rsidR="00822F21">
        <w:t xml:space="preserve"> (MNR)</w:t>
      </w:r>
      <w:r w:rsidR="00031480">
        <w:t xml:space="preserve"> fall within</w:t>
      </w:r>
      <w:r w:rsidR="00537DFF">
        <w:t xml:space="preserve"> a</w:t>
      </w:r>
      <w:r w:rsidR="00074263">
        <w:t>n activity</w:t>
      </w:r>
      <w:r w:rsidR="00537DFF">
        <w:t xml:space="preserve"> category in the ICES NR (top row of table 4)</w:t>
      </w:r>
      <w:r w:rsidR="00A4518C">
        <w:t>.</w:t>
      </w:r>
      <w:r w:rsidR="00485824">
        <w:t xml:space="preserve"> Table </w:t>
      </w:r>
      <w:r w:rsidR="00822F21">
        <w:t xml:space="preserve">3 shows the equivalent </w:t>
      </w:r>
      <w:r w:rsidR="00485824">
        <w:t>MNR</w:t>
      </w:r>
      <w:r w:rsidR="00822F21">
        <w:t xml:space="preserve"> category or activity type</w:t>
      </w:r>
      <w:r w:rsidR="00485824">
        <w:t xml:space="preserve"> to</w:t>
      </w:r>
      <w:r w:rsidR="00822F21">
        <w:t xml:space="preserve"> the</w:t>
      </w:r>
      <w:r w:rsidR="00485824">
        <w:t xml:space="preserve"> ICES NR</w:t>
      </w:r>
      <w:r w:rsidR="00822F21">
        <w:t xml:space="preserve"> categories</w:t>
      </w:r>
      <w:r w:rsidR="00485824">
        <w:t>.</w:t>
      </w:r>
      <w:r w:rsidR="00A4518C">
        <w:t xml:space="preserve"> </w:t>
      </w:r>
    </w:p>
    <w:p w:rsidR="00102297" w:rsidRDefault="006939D2" w:rsidP="00102297">
      <w:r>
        <w:t>Individual values are given for source properties within the MNR where as the ICES NR collects the values in ‘bins’ (as shown in table 4). If a source property value falls outside of the range</w:t>
      </w:r>
      <w:r w:rsidR="005F4D99">
        <w:t xml:space="preserve"> given by the ICES </w:t>
      </w:r>
      <w:proofErr w:type="spellStart"/>
      <w:r w:rsidR="005F4D99">
        <w:t>value_code</w:t>
      </w:r>
      <w:proofErr w:type="spellEnd"/>
      <w:r w:rsidR="005F4D99">
        <w:t xml:space="preserve">, then the noise event should be omitted from entry to the ICES NR, however if there is no value inputted within the MNR, the noise event should be included and have the </w:t>
      </w:r>
      <w:proofErr w:type="spellStart"/>
      <w:r w:rsidR="005F4D99">
        <w:t>value_code</w:t>
      </w:r>
      <w:proofErr w:type="spellEnd"/>
      <w:r w:rsidR="005F4D99">
        <w:t xml:space="preserve"> ‘NA’.</w:t>
      </w:r>
      <w:r w:rsidR="00485824">
        <w:t xml:space="preserve"> Table 3 </w:t>
      </w:r>
      <w:r w:rsidR="00822F21">
        <w:t xml:space="preserve">show the </w:t>
      </w:r>
      <w:r w:rsidR="00485824">
        <w:t>equivalent field within the MNR to the bins used in the ICES NR.</w:t>
      </w:r>
    </w:p>
    <w:p w:rsidR="00A4518C" w:rsidRDefault="00A4518C" w:rsidP="00102297"/>
    <w:p w:rsidR="00A4518C" w:rsidRPr="00822F21" w:rsidRDefault="00A4518C" w:rsidP="00102297">
      <w:pPr>
        <w:rPr>
          <w:b/>
        </w:rPr>
      </w:pPr>
      <w:proofErr w:type="gramStart"/>
      <w:r w:rsidRPr="00822F21">
        <w:rPr>
          <w:b/>
        </w:rPr>
        <w:t xml:space="preserve">Table </w:t>
      </w:r>
      <w:r w:rsidR="00902113">
        <w:rPr>
          <w:b/>
        </w:rPr>
        <w:t>4</w:t>
      </w:r>
      <w:r w:rsidRPr="00822F21">
        <w:rPr>
          <w:b/>
        </w:rPr>
        <w:t>.</w:t>
      </w:r>
      <w:proofErr w:type="gramEnd"/>
      <w:r w:rsidR="00074263">
        <w:rPr>
          <w:b/>
        </w:rPr>
        <w:t xml:space="preserve"> </w:t>
      </w:r>
      <w:r w:rsidR="00B20FD6">
        <w:rPr>
          <w:b/>
        </w:rPr>
        <w:t xml:space="preserve"> </w:t>
      </w:r>
    </w:p>
    <w:tbl>
      <w:tblPr>
        <w:tblStyle w:val="TableGrid"/>
        <w:tblW w:w="9242" w:type="dxa"/>
        <w:tblLook w:val="04A0"/>
      </w:tblPr>
      <w:tblGrid>
        <w:gridCol w:w="3044"/>
        <w:gridCol w:w="3117"/>
        <w:gridCol w:w="3081"/>
      </w:tblGrid>
      <w:tr w:rsidR="00B20FD6" w:rsidTr="00B20FD6">
        <w:tc>
          <w:tcPr>
            <w:tcW w:w="3044" w:type="dxa"/>
          </w:tcPr>
          <w:p w:rsidR="00B20FD6" w:rsidRPr="00822F21" w:rsidRDefault="00B20FD6" w:rsidP="00402234">
            <w:pPr>
              <w:rPr>
                <w:b/>
              </w:rPr>
            </w:pPr>
            <w:r w:rsidRPr="00822F21">
              <w:rPr>
                <w:b/>
              </w:rPr>
              <w:t>UK MNR activity type</w:t>
            </w:r>
          </w:p>
        </w:tc>
        <w:tc>
          <w:tcPr>
            <w:tcW w:w="3117" w:type="dxa"/>
          </w:tcPr>
          <w:p w:rsidR="00B20FD6" w:rsidRPr="00822F21" w:rsidRDefault="00B20FD6" w:rsidP="00402234">
            <w:pPr>
              <w:rPr>
                <w:b/>
              </w:rPr>
            </w:pPr>
            <w:r w:rsidRPr="00822F21">
              <w:rPr>
                <w:b/>
              </w:rPr>
              <w:t>ICES NR ‘</w:t>
            </w:r>
            <w:proofErr w:type="spellStart"/>
            <w:r w:rsidRPr="00822F21">
              <w:rPr>
                <w:b/>
              </w:rPr>
              <w:t>source_event</w:t>
            </w:r>
            <w:proofErr w:type="spellEnd"/>
            <w:r w:rsidRPr="00822F21">
              <w:rPr>
                <w:b/>
              </w:rPr>
              <w:t>’ equivalent</w:t>
            </w:r>
          </w:p>
        </w:tc>
        <w:tc>
          <w:tcPr>
            <w:tcW w:w="3081" w:type="dxa"/>
          </w:tcPr>
          <w:p w:rsidR="00B20FD6" w:rsidRPr="00822F21" w:rsidRDefault="00B20FD6" w:rsidP="00402234">
            <w:pPr>
              <w:rPr>
                <w:b/>
              </w:rPr>
            </w:pPr>
            <w:r w:rsidRPr="00822F21">
              <w:rPr>
                <w:b/>
              </w:rPr>
              <w:t>Source property (</w:t>
            </w:r>
            <w:proofErr w:type="spellStart"/>
            <w:r w:rsidRPr="00822F21">
              <w:rPr>
                <w:b/>
              </w:rPr>
              <w:t>MNR</w:t>
            </w:r>
            <w:proofErr w:type="spellEnd"/>
            <w:r w:rsidRPr="00822F21">
              <w:rPr>
                <w:b/>
              </w:rPr>
              <w:t xml:space="preserve">) </w:t>
            </w:r>
            <w:r>
              <w:rPr>
                <w:b/>
              </w:rPr>
              <w:t>equivalent of</w:t>
            </w:r>
            <w:r w:rsidRPr="00822F21">
              <w:rPr>
                <w:b/>
              </w:rPr>
              <w:t xml:space="preserve"> </w:t>
            </w:r>
            <w:proofErr w:type="spellStart"/>
            <w:r>
              <w:rPr>
                <w:b/>
              </w:rPr>
              <w:t>value_</w:t>
            </w:r>
            <w:r w:rsidRPr="00822F21">
              <w:rPr>
                <w:b/>
              </w:rPr>
              <w:t>code</w:t>
            </w:r>
            <w:proofErr w:type="spellEnd"/>
            <w:r w:rsidRPr="00822F21">
              <w:rPr>
                <w:b/>
              </w:rPr>
              <w:t xml:space="preserve"> (ICES NR)</w:t>
            </w:r>
          </w:p>
        </w:tc>
      </w:tr>
      <w:tr w:rsidR="00B20FD6" w:rsidTr="00B20FD6">
        <w:tc>
          <w:tcPr>
            <w:tcW w:w="3044" w:type="dxa"/>
          </w:tcPr>
          <w:p w:rsidR="00B20FD6" w:rsidRDefault="00B20FD6" w:rsidP="00402234">
            <w:r>
              <w:t>Seismic survey</w:t>
            </w:r>
          </w:p>
        </w:tc>
        <w:tc>
          <w:tcPr>
            <w:tcW w:w="3117" w:type="dxa"/>
          </w:tcPr>
          <w:p w:rsidR="00B20FD6" w:rsidRDefault="00B20FD6" w:rsidP="00402234">
            <w:r w:rsidRPr="00A4518C">
              <w:t>Airgun arrays</w:t>
            </w:r>
          </w:p>
        </w:tc>
        <w:tc>
          <w:tcPr>
            <w:tcW w:w="3081" w:type="dxa"/>
          </w:tcPr>
          <w:p w:rsidR="00B20FD6" w:rsidRPr="00A4518C" w:rsidRDefault="00B20FD6" w:rsidP="00402234">
            <w:r>
              <w:t>Sound pressure level</w:t>
            </w:r>
          </w:p>
        </w:tc>
      </w:tr>
      <w:tr w:rsidR="00B20FD6" w:rsidTr="00B20FD6">
        <w:tc>
          <w:tcPr>
            <w:tcW w:w="3044" w:type="dxa"/>
          </w:tcPr>
          <w:p w:rsidR="00B20FD6" w:rsidRPr="00074263" w:rsidRDefault="00B20FD6" w:rsidP="00402234">
            <w:r w:rsidRPr="00074263">
              <w:t>Sub bottom profiling</w:t>
            </w:r>
          </w:p>
        </w:tc>
        <w:tc>
          <w:tcPr>
            <w:tcW w:w="3117" w:type="dxa"/>
          </w:tcPr>
          <w:p w:rsidR="00B20FD6" w:rsidRPr="00074263" w:rsidRDefault="00B20FD6" w:rsidP="00402234">
            <w:r w:rsidRPr="00074263">
              <w:t>Generic explicitly impulsive source</w:t>
            </w:r>
          </w:p>
        </w:tc>
        <w:tc>
          <w:tcPr>
            <w:tcW w:w="3081" w:type="dxa"/>
          </w:tcPr>
          <w:p w:rsidR="00B20FD6" w:rsidRPr="00074263" w:rsidRDefault="00B20FD6" w:rsidP="00402234">
            <w:r w:rsidRPr="00074263">
              <w:t>Sound exposure level</w:t>
            </w:r>
          </w:p>
        </w:tc>
      </w:tr>
      <w:tr w:rsidR="00B20FD6" w:rsidTr="00B20FD6">
        <w:tc>
          <w:tcPr>
            <w:tcW w:w="3044" w:type="dxa"/>
          </w:tcPr>
          <w:p w:rsidR="00B20FD6" w:rsidRDefault="00B20FD6" w:rsidP="00402234">
            <w:r>
              <w:t>Impact pile driving</w:t>
            </w:r>
          </w:p>
        </w:tc>
        <w:tc>
          <w:tcPr>
            <w:tcW w:w="3117" w:type="dxa"/>
          </w:tcPr>
          <w:p w:rsidR="00B20FD6" w:rsidRDefault="00B20FD6" w:rsidP="00402234">
            <w:r w:rsidRPr="00A4518C">
              <w:t>Impact pile driver</w:t>
            </w:r>
          </w:p>
        </w:tc>
        <w:tc>
          <w:tcPr>
            <w:tcW w:w="3081" w:type="dxa"/>
          </w:tcPr>
          <w:p w:rsidR="00B20FD6" w:rsidRPr="00A4518C" w:rsidRDefault="00B20FD6" w:rsidP="00402234">
            <w:r>
              <w:t>Maximum hammer energy</w:t>
            </w:r>
          </w:p>
        </w:tc>
      </w:tr>
      <w:tr w:rsidR="00B20FD6" w:rsidTr="00B20FD6">
        <w:tc>
          <w:tcPr>
            <w:tcW w:w="3044" w:type="dxa"/>
          </w:tcPr>
          <w:p w:rsidR="00B20FD6" w:rsidRDefault="00B20FD6" w:rsidP="00402234">
            <w:r>
              <w:t>Explosives</w:t>
            </w:r>
          </w:p>
        </w:tc>
        <w:tc>
          <w:tcPr>
            <w:tcW w:w="3117" w:type="dxa"/>
          </w:tcPr>
          <w:p w:rsidR="00B20FD6" w:rsidRDefault="00B20FD6" w:rsidP="00402234">
            <w:r w:rsidRPr="00A4518C">
              <w:t>Explosions</w:t>
            </w:r>
          </w:p>
        </w:tc>
        <w:tc>
          <w:tcPr>
            <w:tcW w:w="3081" w:type="dxa"/>
          </w:tcPr>
          <w:p w:rsidR="00B20FD6" w:rsidRPr="00A4518C" w:rsidRDefault="00B20FD6" w:rsidP="00402234">
            <w:r>
              <w:t>TNT equivalent</w:t>
            </w:r>
          </w:p>
        </w:tc>
      </w:tr>
      <w:tr w:rsidR="00B20FD6" w:rsidTr="00B20FD6">
        <w:tc>
          <w:tcPr>
            <w:tcW w:w="3044" w:type="dxa"/>
          </w:tcPr>
          <w:p w:rsidR="00B20FD6" w:rsidRDefault="00B20FD6" w:rsidP="00402234">
            <w:r>
              <w:t>Acoustic deterrent device</w:t>
            </w:r>
          </w:p>
        </w:tc>
        <w:tc>
          <w:tcPr>
            <w:tcW w:w="3117" w:type="dxa"/>
          </w:tcPr>
          <w:p w:rsidR="00B20FD6" w:rsidRDefault="00B20FD6" w:rsidP="00402234">
            <w:r w:rsidRPr="00A4518C">
              <w:t>Sonar or acoustic deterrents</w:t>
            </w:r>
          </w:p>
        </w:tc>
        <w:tc>
          <w:tcPr>
            <w:tcW w:w="3081" w:type="dxa"/>
          </w:tcPr>
          <w:p w:rsidR="00B20FD6" w:rsidRPr="00A4518C" w:rsidRDefault="00B20FD6" w:rsidP="00402234">
            <w:r>
              <w:t>Sound pressure level</w:t>
            </w:r>
          </w:p>
        </w:tc>
      </w:tr>
      <w:tr w:rsidR="00B20FD6" w:rsidTr="00B20FD6">
        <w:tc>
          <w:tcPr>
            <w:tcW w:w="3044" w:type="dxa"/>
          </w:tcPr>
          <w:p w:rsidR="00B20FD6" w:rsidRPr="00074263" w:rsidRDefault="00B20FD6" w:rsidP="00402234">
            <w:r w:rsidRPr="00074263">
              <w:t>Multibeam echosounders</w:t>
            </w:r>
          </w:p>
        </w:tc>
        <w:tc>
          <w:tcPr>
            <w:tcW w:w="3117" w:type="dxa"/>
          </w:tcPr>
          <w:p w:rsidR="00B20FD6" w:rsidRPr="00074263" w:rsidRDefault="00B20FD6" w:rsidP="00074263">
            <w:r w:rsidRPr="00074263">
              <w:t>Generic explicitly impulsive source</w:t>
            </w:r>
          </w:p>
        </w:tc>
        <w:tc>
          <w:tcPr>
            <w:tcW w:w="3081" w:type="dxa"/>
          </w:tcPr>
          <w:p w:rsidR="00B20FD6" w:rsidRPr="00074263" w:rsidRDefault="00B20FD6" w:rsidP="00074263">
            <w:r w:rsidRPr="00074263">
              <w:t>Sound exposure level</w:t>
            </w:r>
          </w:p>
        </w:tc>
      </w:tr>
      <w:tr w:rsidR="00B20FD6" w:rsidTr="00B20FD6">
        <w:tc>
          <w:tcPr>
            <w:tcW w:w="3044" w:type="dxa"/>
          </w:tcPr>
          <w:p w:rsidR="00B20FD6" w:rsidRDefault="00B20FD6" w:rsidP="00402234">
            <w:r>
              <w:t>Ministry of defence – Anti-submarine warfare sonar or Anti-submarine warfare sonar (check)</w:t>
            </w:r>
          </w:p>
        </w:tc>
        <w:tc>
          <w:tcPr>
            <w:tcW w:w="3117" w:type="dxa"/>
          </w:tcPr>
          <w:p w:rsidR="00B20FD6" w:rsidRDefault="00B20FD6" w:rsidP="00402234">
            <w:r w:rsidRPr="00A4518C">
              <w:t>Sonar or acoustic deterrents</w:t>
            </w:r>
          </w:p>
        </w:tc>
        <w:tc>
          <w:tcPr>
            <w:tcW w:w="3081" w:type="dxa"/>
          </w:tcPr>
          <w:p w:rsidR="00B20FD6" w:rsidRPr="00A4518C" w:rsidRDefault="00B20FD6" w:rsidP="00402234">
            <w:r>
              <w:t xml:space="preserve">Not given in MNR thus in ICES NR, </w:t>
            </w:r>
            <w:proofErr w:type="spellStart"/>
            <w:r>
              <w:t>value_code</w:t>
            </w:r>
            <w:proofErr w:type="spellEnd"/>
            <w:r>
              <w:t xml:space="preserve"> will always be NA</w:t>
            </w:r>
          </w:p>
        </w:tc>
      </w:tr>
      <w:tr w:rsidR="00B20FD6" w:rsidTr="00B20FD6">
        <w:tc>
          <w:tcPr>
            <w:tcW w:w="3044" w:type="dxa"/>
          </w:tcPr>
          <w:p w:rsidR="00B20FD6" w:rsidRDefault="00B20FD6" w:rsidP="00402234">
            <w:r>
              <w:t>Ministry of defence - Explosion</w:t>
            </w:r>
          </w:p>
        </w:tc>
        <w:tc>
          <w:tcPr>
            <w:tcW w:w="3117" w:type="dxa"/>
          </w:tcPr>
          <w:p w:rsidR="00B20FD6" w:rsidRDefault="00B20FD6" w:rsidP="00402234">
            <w:r w:rsidRPr="00A4518C">
              <w:t>Explosions</w:t>
            </w:r>
          </w:p>
        </w:tc>
        <w:tc>
          <w:tcPr>
            <w:tcW w:w="3081" w:type="dxa"/>
          </w:tcPr>
          <w:p w:rsidR="00B20FD6" w:rsidRPr="00A4518C" w:rsidRDefault="00B20FD6" w:rsidP="00402234">
            <w:r>
              <w:t xml:space="preserve">Not given in MNR thus in ICES NR, </w:t>
            </w:r>
            <w:proofErr w:type="spellStart"/>
            <w:r>
              <w:t>value_code</w:t>
            </w:r>
            <w:proofErr w:type="spellEnd"/>
            <w:r>
              <w:t xml:space="preserve"> will always be NA</w:t>
            </w:r>
          </w:p>
        </w:tc>
      </w:tr>
    </w:tbl>
    <w:p w:rsidR="00822F21" w:rsidRDefault="00822F21" w:rsidP="00402234"/>
    <w:p w:rsidR="00822F21" w:rsidRDefault="00822F21">
      <w:pPr>
        <w:autoSpaceDE/>
        <w:autoSpaceDN/>
        <w:adjustRightInd/>
        <w:spacing w:before="0" w:after="200" w:line="276" w:lineRule="auto"/>
      </w:pPr>
      <w:r>
        <w:br w:type="page"/>
      </w:r>
    </w:p>
    <w:p w:rsidR="00822F21" w:rsidRDefault="00822F21" w:rsidP="00402234">
      <w:pPr>
        <w:sectPr w:rsidR="00822F21" w:rsidSect="008B0AED">
          <w:headerReference w:type="default" r:id="rId23"/>
          <w:footerReference w:type="even" r:id="rId24"/>
          <w:footerReference w:type="default" r:id="rId25"/>
          <w:pgSz w:w="11906" w:h="16838"/>
          <w:pgMar w:top="1440" w:right="1440" w:bottom="1440" w:left="1440" w:header="709" w:footer="709" w:gutter="0"/>
          <w:cols w:space="708"/>
          <w:docGrid w:linePitch="360"/>
        </w:sectPr>
      </w:pPr>
    </w:p>
    <w:p w:rsidR="00402234" w:rsidRDefault="00402234" w:rsidP="00402234"/>
    <w:p w:rsidR="00102297" w:rsidRPr="00074263" w:rsidRDefault="00102297" w:rsidP="00402234">
      <w:proofErr w:type="gramStart"/>
      <w:r w:rsidRPr="00822F21">
        <w:rPr>
          <w:b/>
        </w:rPr>
        <w:t xml:space="preserve">Table </w:t>
      </w:r>
      <w:r w:rsidR="00074263">
        <w:rPr>
          <w:b/>
        </w:rPr>
        <w:t>5.</w:t>
      </w:r>
      <w:proofErr w:type="gramEnd"/>
      <w:r w:rsidR="00074263">
        <w:rPr>
          <w:b/>
        </w:rPr>
        <w:t xml:space="preserve"> </w:t>
      </w:r>
      <w:r w:rsidR="00074263" w:rsidRPr="00074263">
        <w:t xml:space="preserve">Codes </w:t>
      </w:r>
      <w:r w:rsidR="00074263">
        <w:t>and value ranges for use</w:t>
      </w:r>
      <w:r w:rsidR="00074263" w:rsidRPr="00074263">
        <w:t xml:space="preserve"> when uploading </w:t>
      </w:r>
      <w:r w:rsidR="00074263">
        <w:t>data to the ICES Noise Registry</w:t>
      </w:r>
    </w:p>
    <w:tbl>
      <w:tblPr>
        <w:tblW w:w="13880" w:type="dxa"/>
        <w:tblInd w:w="108" w:type="dxa"/>
        <w:tblLook w:val="04A0"/>
      </w:tblPr>
      <w:tblGrid>
        <w:gridCol w:w="1261"/>
        <w:gridCol w:w="2539"/>
        <w:gridCol w:w="2540"/>
        <w:gridCol w:w="2539"/>
        <w:gridCol w:w="2537"/>
        <w:gridCol w:w="2537"/>
      </w:tblGrid>
      <w:tr w:rsidR="00402234" w:rsidRPr="000D13DD" w:rsidTr="00D7650C">
        <w:trPr>
          <w:trHeight w:val="1500"/>
        </w:trPr>
        <w:tc>
          <w:tcPr>
            <w:tcW w:w="1188" w:type="dxa"/>
            <w:tcBorders>
              <w:top w:val="single" w:sz="4" w:space="0" w:color="auto"/>
              <w:left w:val="nil"/>
              <w:bottom w:val="nil"/>
              <w:right w:val="single" w:sz="4" w:space="0" w:color="auto"/>
            </w:tcBorders>
            <w:shd w:val="clear" w:color="70AD47" w:fill="70AD47"/>
            <w:noWrap/>
            <w:vAlign w:val="bottom"/>
            <w:hideMark/>
          </w:tcPr>
          <w:p w:rsidR="00402234" w:rsidRPr="000D13DD" w:rsidRDefault="00402234" w:rsidP="00D7650C">
            <w:pPr>
              <w:rPr>
                <w:rFonts w:ascii="Calibri" w:hAnsi="Calibri" w:cs="Times New Roman"/>
                <w:b/>
                <w:bCs/>
                <w:color w:val="FFFFFF"/>
              </w:rPr>
            </w:pPr>
            <w:proofErr w:type="spellStart"/>
            <w:r w:rsidRPr="000D13DD">
              <w:rPr>
                <w:rFonts w:ascii="Calibri" w:hAnsi="Calibri" w:cs="Times New Roman"/>
                <w:b/>
                <w:bCs/>
                <w:color w:val="FFFFFF"/>
              </w:rPr>
              <w:t>value_code</w:t>
            </w:r>
            <w:proofErr w:type="spellEnd"/>
          </w:p>
        </w:tc>
        <w:tc>
          <w:tcPr>
            <w:tcW w:w="2539" w:type="dxa"/>
            <w:tcBorders>
              <w:top w:val="single" w:sz="4" w:space="0" w:color="auto"/>
              <w:left w:val="nil"/>
              <w:bottom w:val="nil"/>
              <w:right w:val="single" w:sz="4" w:space="0" w:color="auto"/>
            </w:tcBorders>
            <w:shd w:val="clear" w:color="70AD47" w:fill="70AD47"/>
            <w:vAlign w:val="bottom"/>
            <w:hideMark/>
          </w:tcPr>
          <w:p w:rsidR="00402234" w:rsidRPr="000D13DD" w:rsidRDefault="00402234" w:rsidP="00D7650C">
            <w:pPr>
              <w:rPr>
                <w:rFonts w:ascii="Calibri" w:hAnsi="Calibri" w:cs="Times New Roman"/>
                <w:b/>
                <w:bCs/>
                <w:color w:val="FFFFFF"/>
              </w:rPr>
            </w:pPr>
            <w:r w:rsidRPr="000D13DD">
              <w:rPr>
                <w:rFonts w:ascii="Calibri" w:hAnsi="Calibri" w:cs="Times New Roman"/>
                <w:b/>
                <w:bCs/>
                <w:color w:val="FFFFFF"/>
              </w:rPr>
              <w:t xml:space="preserve">Sonar or acoustic deterrents </w:t>
            </w:r>
            <w:r w:rsidRPr="00822F21">
              <w:rPr>
                <w:rFonts w:ascii="Calibri" w:hAnsi="Calibri" w:cs="Times New Roman"/>
                <w:bCs/>
                <w:color w:val="FFFFFF"/>
              </w:rPr>
              <w:t>(source level, rounded to nearest decibel)</w:t>
            </w:r>
          </w:p>
        </w:tc>
        <w:tc>
          <w:tcPr>
            <w:tcW w:w="2540" w:type="dxa"/>
            <w:tcBorders>
              <w:top w:val="single" w:sz="4" w:space="0" w:color="auto"/>
              <w:left w:val="nil"/>
              <w:bottom w:val="nil"/>
              <w:right w:val="single" w:sz="4" w:space="0" w:color="auto"/>
            </w:tcBorders>
            <w:shd w:val="clear" w:color="70AD47" w:fill="70AD47"/>
            <w:vAlign w:val="bottom"/>
            <w:hideMark/>
          </w:tcPr>
          <w:p w:rsidR="00402234" w:rsidRPr="000D13DD" w:rsidRDefault="00402234" w:rsidP="00D7650C">
            <w:pPr>
              <w:rPr>
                <w:rFonts w:ascii="Calibri" w:hAnsi="Calibri" w:cs="Times New Roman"/>
                <w:b/>
                <w:bCs/>
                <w:color w:val="FFFFFF"/>
              </w:rPr>
            </w:pPr>
            <w:r w:rsidRPr="000D13DD">
              <w:rPr>
                <w:rFonts w:ascii="Calibri" w:hAnsi="Calibri" w:cs="Times New Roman"/>
                <w:b/>
                <w:bCs/>
                <w:color w:val="FFFFFF"/>
              </w:rPr>
              <w:t xml:space="preserve">Generic explicitly impulsive source </w:t>
            </w:r>
            <w:r w:rsidRPr="00822F21">
              <w:rPr>
                <w:rFonts w:ascii="Calibri" w:hAnsi="Calibri" w:cs="Times New Roman"/>
                <w:bCs/>
                <w:color w:val="FFFFFF"/>
              </w:rPr>
              <w:t>(energy source level, rounded to nearest decibel)</w:t>
            </w:r>
          </w:p>
        </w:tc>
        <w:tc>
          <w:tcPr>
            <w:tcW w:w="2539" w:type="dxa"/>
            <w:tcBorders>
              <w:top w:val="single" w:sz="4" w:space="0" w:color="auto"/>
              <w:left w:val="nil"/>
              <w:bottom w:val="nil"/>
              <w:right w:val="single" w:sz="4" w:space="0" w:color="auto"/>
            </w:tcBorders>
            <w:shd w:val="clear" w:color="70AD47" w:fill="70AD47"/>
            <w:vAlign w:val="bottom"/>
            <w:hideMark/>
          </w:tcPr>
          <w:p w:rsidR="00402234" w:rsidRPr="000D13DD" w:rsidRDefault="00402234" w:rsidP="00D7650C">
            <w:pPr>
              <w:rPr>
                <w:rFonts w:ascii="Calibri" w:hAnsi="Calibri" w:cs="Times New Roman"/>
                <w:b/>
                <w:bCs/>
                <w:color w:val="FFFFFF"/>
              </w:rPr>
            </w:pPr>
            <w:r w:rsidRPr="000D13DD">
              <w:rPr>
                <w:rFonts w:ascii="Calibri" w:hAnsi="Calibri" w:cs="Times New Roman"/>
                <w:b/>
                <w:bCs/>
                <w:color w:val="FFFFFF"/>
              </w:rPr>
              <w:t xml:space="preserve">Airgun arrays </w:t>
            </w:r>
            <w:r w:rsidRPr="00822F21">
              <w:rPr>
                <w:rFonts w:ascii="Calibri" w:hAnsi="Calibri" w:cs="Times New Roman"/>
                <w:bCs/>
                <w:color w:val="FFFFFF"/>
              </w:rPr>
              <w:t xml:space="preserve">(zero to peak source level, rounded to nearest decibel): </w:t>
            </w:r>
          </w:p>
        </w:tc>
        <w:tc>
          <w:tcPr>
            <w:tcW w:w="2537" w:type="dxa"/>
            <w:tcBorders>
              <w:top w:val="single" w:sz="4" w:space="0" w:color="auto"/>
              <w:left w:val="nil"/>
              <w:bottom w:val="nil"/>
              <w:right w:val="single" w:sz="4" w:space="0" w:color="auto"/>
            </w:tcBorders>
            <w:shd w:val="clear" w:color="70AD47" w:fill="70AD47"/>
            <w:vAlign w:val="bottom"/>
            <w:hideMark/>
          </w:tcPr>
          <w:p w:rsidR="00402234" w:rsidRPr="000D13DD" w:rsidRDefault="00402234" w:rsidP="00D7650C">
            <w:pPr>
              <w:rPr>
                <w:rFonts w:ascii="Calibri" w:hAnsi="Calibri" w:cs="Times New Roman"/>
                <w:b/>
                <w:bCs/>
                <w:color w:val="FFFFFF"/>
              </w:rPr>
            </w:pPr>
            <w:r w:rsidRPr="000D13DD">
              <w:rPr>
                <w:rFonts w:ascii="Calibri" w:hAnsi="Calibri" w:cs="Times New Roman"/>
                <w:b/>
                <w:bCs/>
                <w:color w:val="FFFFFF"/>
              </w:rPr>
              <w:t xml:space="preserve">Explosions </w:t>
            </w:r>
            <w:r w:rsidRPr="00822F21">
              <w:rPr>
                <w:rFonts w:ascii="Calibri" w:hAnsi="Calibri" w:cs="Times New Roman"/>
                <w:bCs/>
                <w:color w:val="FFFFFF"/>
              </w:rPr>
              <w:t>(equivalent TNT charge mass, rounded to nearest 10 g if less than 10 kg and to nearest 1 kg otherwise)</w:t>
            </w:r>
          </w:p>
        </w:tc>
        <w:tc>
          <w:tcPr>
            <w:tcW w:w="2537" w:type="dxa"/>
            <w:tcBorders>
              <w:top w:val="single" w:sz="4" w:space="0" w:color="auto"/>
              <w:left w:val="nil"/>
              <w:bottom w:val="nil"/>
              <w:right w:val="single" w:sz="4" w:space="0" w:color="auto"/>
            </w:tcBorders>
            <w:shd w:val="clear" w:color="70AD47" w:fill="70AD47"/>
            <w:vAlign w:val="bottom"/>
            <w:hideMark/>
          </w:tcPr>
          <w:p w:rsidR="00402234" w:rsidRPr="000D13DD" w:rsidRDefault="00402234" w:rsidP="00D7650C">
            <w:pPr>
              <w:rPr>
                <w:rFonts w:ascii="Calibri" w:hAnsi="Calibri" w:cs="Times New Roman"/>
                <w:b/>
                <w:bCs/>
                <w:color w:val="FFFFFF"/>
              </w:rPr>
            </w:pPr>
            <w:r w:rsidRPr="000D13DD">
              <w:rPr>
                <w:rFonts w:ascii="Calibri" w:hAnsi="Calibri" w:cs="Times New Roman"/>
                <w:b/>
                <w:bCs/>
                <w:color w:val="FFFFFF"/>
              </w:rPr>
              <w:t xml:space="preserve">Impact pile driver </w:t>
            </w:r>
            <w:r w:rsidRPr="00822F21">
              <w:rPr>
                <w:rFonts w:ascii="Calibri" w:hAnsi="Calibri" w:cs="Times New Roman"/>
                <w:bCs/>
                <w:color w:val="FFFFFF"/>
              </w:rPr>
              <w:t>(hammer energy, rounded to nearest 10 kJ)</w:t>
            </w:r>
            <w:r w:rsidRPr="000D13DD">
              <w:rPr>
                <w:rFonts w:ascii="Calibri" w:hAnsi="Calibri" w:cs="Times New Roman"/>
                <w:b/>
                <w:bCs/>
                <w:color w:val="FFFFFF"/>
              </w:rPr>
              <w:t xml:space="preserve"> </w:t>
            </w:r>
          </w:p>
        </w:tc>
      </w:tr>
      <w:tr w:rsidR="00402234" w:rsidRPr="000D13DD" w:rsidTr="00D7650C">
        <w:trPr>
          <w:trHeight w:val="300"/>
        </w:trPr>
        <w:tc>
          <w:tcPr>
            <w:tcW w:w="1188"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NA</w:t>
            </w:r>
          </w:p>
        </w:tc>
        <w:tc>
          <w:tcPr>
            <w:tcW w:w="2539"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w:t>
            </w:r>
          </w:p>
        </w:tc>
        <w:tc>
          <w:tcPr>
            <w:tcW w:w="2540"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w:t>
            </w:r>
          </w:p>
        </w:tc>
        <w:tc>
          <w:tcPr>
            <w:tcW w:w="2539"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w:t>
            </w:r>
          </w:p>
        </w:tc>
        <w:tc>
          <w:tcPr>
            <w:tcW w:w="2537"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w:t>
            </w:r>
          </w:p>
        </w:tc>
        <w:tc>
          <w:tcPr>
            <w:tcW w:w="2537"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w:t>
            </w:r>
          </w:p>
        </w:tc>
      </w:tr>
      <w:tr w:rsidR="00402234" w:rsidRPr="000D13DD" w:rsidTr="00D7650C">
        <w:trPr>
          <w:trHeight w:val="300"/>
        </w:trPr>
        <w:tc>
          <w:tcPr>
            <w:tcW w:w="1188"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proofErr w:type="spellStart"/>
            <w:r w:rsidRPr="000D13DD">
              <w:rPr>
                <w:rFonts w:ascii="Calibri" w:hAnsi="Calibri" w:cs="Times New Roman"/>
                <w:color w:val="000000"/>
              </w:rPr>
              <w:t>very_low</w:t>
            </w:r>
            <w:proofErr w:type="spellEnd"/>
          </w:p>
        </w:tc>
        <w:tc>
          <w:tcPr>
            <w:tcW w:w="2539"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176-200 dB re 1 </w:t>
            </w:r>
            <w:proofErr w:type="spellStart"/>
            <w:r w:rsidRPr="000D13DD">
              <w:rPr>
                <w:rFonts w:ascii="Calibri" w:hAnsi="Calibri" w:cs="Times New Roman"/>
                <w:color w:val="000000"/>
              </w:rPr>
              <w:t>μPa</w:t>
            </w:r>
            <w:proofErr w:type="spellEnd"/>
            <w:r w:rsidRPr="000D13DD">
              <w:rPr>
                <w:rFonts w:ascii="Calibri" w:hAnsi="Calibri" w:cs="Times New Roman"/>
                <w:color w:val="000000"/>
              </w:rPr>
              <w:t xml:space="preserve"> m </w:t>
            </w:r>
          </w:p>
        </w:tc>
        <w:tc>
          <w:tcPr>
            <w:tcW w:w="2540"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186-210 dB re 1 μPa2 m2 s </w:t>
            </w:r>
          </w:p>
        </w:tc>
        <w:tc>
          <w:tcPr>
            <w:tcW w:w="2539"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209-233 dB re 1 </w:t>
            </w:r>
            <w:proofErr w:type="spellStart"/>
            <w:r w:rsidRPr="000D13DD">
              <w:rPr>
                <w:rFonts w:ascii="Calibri" w:hAnsi="Calibri" w:cs="Times New Roman"/>
                <w:color w:val="000000"/>
              </w:rPr>
              <w:t>μPa</w:t>
            </w:r>
            <w:proofErr w:type="spellEnd"/>
            <w:r w:rsidRPr="000D13DD">
              <w:rPr>
                <w:rFonts w:ascii="Calibri" w:hAnsi="Calibri" w:cs="Times New Roman"/>
                <w:color w:val="000000"/>
              </w:rPr>
              <w:t xml:space="preserve"> m </w:t>
            </w:r>
          </w:p>
        </w:tc>
        <w:tc>
          <w:tcPr>
            <w:tcW w:w="2537"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8 g to 210 g </w:t>
            </w:r>
          </w:p>
        </w:tc>
        <w:tc>
          <w:tcPr>
            <w:tcW w:w="2537"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&lt; 280 kJ </w:t>
            </w:r>
          </w:p>
        </w:tc>
      </w:tr>
      <w:tr w:rsidR="00402234" w:rsidRPr="000D13DD" w:rsidTr="00D7650C">
        <w:trPr>
          <w:trHeight w:val="300"/>
        </w:trPr>
        <w:tc>
          <w:tcPr>
            <w:tcW w:w="1188"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low</w:t>
            </w:r>
          </w:p>
        </w:tc>
        <w:tc>
          <w:tcPr>
            <w:tcW w:w="2539"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201-210 dB re 1 </w:t>
            </w:r>
            <w:proofErr w:type="spellStart"/>
            <w:r w:rsidRPr="000D13DD">
              <w:rPr>
                <w:rFonts w:ascii="Calibri" w:hAnsi="Calibri" w:cs="Times New Roman"/>
                <w:color w:val="000000"/>
              </w:rPr>
              <w:t>μPa</w:t>
            </w:r>
            <w:proofErr w:type="spellEnd"/>
            <w:r w:rsidRPr="000D13DD">
              <w:rPr>
                <w:rFonts w:ascii="Calibri" w:hAnsi="Calibri" w:cs="Times New Roman"/>
                <w:color w:val="000000"/>
              </w:rPr>
              <w:t xml:space="preserve"> m </w:t>
            </w:r>
          </w:p>
        </w:tc>
        <w:tc>
          <w:tcPr>
            <w:tcW w:w="2540"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211-220 dB re 1 μPa2 m2 s </w:t>
            </w:r>
          </w:p>
        </w:tc>
        <w:tc>
          <w:tcPr>
            <w:tcW w:w="2539"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234-243 dB re 1 </w:t>
            </w:r>
            <w:proofErr w:type="spellStart"/>
            <w:r w:rsidRPr="000D13DD">
              <w:rPr>
                <w:rFonts w:ascii="Calibri" w:hAnsi="Calibri" w:cs="Times New Roman"/>
                <w:color w:val="000000"/>
              </w:rPr>
              <w:t>μPa</w:t>
            </w:r>
            <w:proofErr w:type="spellEnd"/>
            <w:r w:rsidRPr="000D13DD">
              <w:rPr>
                <w:rFonts w:ascii="Calibri" w:hAnsi="Calibri" w:cs="Times New Roman"/>
                <w:color w:val="000000"/>
              </w:rPr>
              <w:t xml:space="preserve"> m </w:t>
            </w:r>
          </w:p>
        </w:tc>
        <w:tc>
          <w:tcPr>
            <w:tcW w:w="2537"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220 g - 2.1 kg </w:t>
            </w:r>
          </w:p>
        </w:tc>
        <w:tc>
          <w:tcPr>
            <w:tcW w:w="2537"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290 kJ - 2.80 </w:t>
            </w:r>
            <w:proofErr w:type="spellStart"/>
            <w:r w:rsidRPr="000D13DD">
              <w:rPr>
                <w:rFonts w:ascii="Calibri" w:hAnsi="Calibri" w:cs="Times New Roman"/>
                <w:color w:val="000000"/>
              </w:rPr>
              <w:t>MJ</w:t>
            </w:r>
            <w:proofErr w:type="spellEnd"/>
            <w:r w:rsidRPr="000D13DD">
              <w:rPr>
                <w:rFonts w:ascii="Calibri" w:hAnsi="Calibri" w:cs="Times New Roman"/>
                <w:color w:val="000000"/>
              </w:rPr>
              <w:t xml:space="preserve"> </w:t>
            </w:r>
          </w:p>
        </w:tc>
      </w:tr>
      <w:tr w:rsidR="00402234" w:rsidRPr="000D13DD" w:rsidTr="00D7650C">
        <w:trPr>
          <w:trHeight w:val="300"/>
        </w:trPr>
        <w:tc>
          <w:tcPr>
            <w:tcW w:w="1188"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medium</w:t>
            </w:r>
          </w:p>
        </w:tc>
        <w:tc>
          <w:tcPr>
            <w:tcW w:w="2539"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211-220 dB re 1 </w:t>
            </w:r>
            <w:proofErr w:type="spellStart"/>
            <w:r w:rsidRPr="000D13DD">
              <w:rPr>
                <w:rFonts w:ascii="Calibri" w:hAnsi="Calibri" w:cs="Times New Roman"/>
                <w:color w:val="000000"/>
              </w:rPr>
              <w:t>μPa</w:t>
            </w:r>
            <w:proofErr w:type="spellEnd"/>
            <w:r w:rsidRPr="000D13DD">
              <w:rPr>
                <w:rFonts w:ascii="Calibri" w:hAnsi="Calibri" w:cs="Times New Roman"/>
                <w:color w:val="000000"/>
              </w:rPr>
              <w:t xml:space="preserve"> m </w:t>
            </w:r>
          </w:p>
        </w:tc>
        <w:tc>
          <w:tcPr>
            <w:tcW w:w="2540"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221-230 dB re 1 μPa2 m2 s </w:t>
            </w:r>
          </w:p>
        </w:tc>
        <w:tc>
          <w:tcPr>
            <w:tcW w:w="2539"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244-253 dB re 1 </w:t>
            </w:r>
            <w:proofErr w:type="spellStart"/>
            <w:r w:rsidRPr="000D13DD">
              <w:rPr>
                <w:rFonts w:ascii="Calibri" w:hAnsi="Calibri" w:cs="Times New Roman"/>
                <w:color w:val="000000"/>
              </w:rPr>
              <w:t>μPa</w:t>
            </w:r>
            <w:proofErr w:type="spellEnd"/>
            <w:r w:rsidRPr="000D13DD">
              <w:rPr>
                <w:rFonts w:ascii="Calibri" w:hAnsi="Calibri" w:cs="Times New Roman"/>
                <w:color w:val="000000"/>
              </w:rPr>
              <w:t xml:space="preserve"> m </w:t>
            </w:r>
          </w:p>
        </w:tc>
        <w:tc>
          <w:tcPr>
            <w:tcW w:w="2537"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2.11 kg - 21 kg </w:t>
            </w:r>
          </w:p>
        </w:tc>
        <w:tc>
          <w:tcPr>
            <w:tcW w:w="2537"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2.81 - 28 </w:t>
            </w:r>
            <w:proofErr w:type="spellStart"/>
            <w:r w:rsidRPr="000D13DD">
              <w:rPr>
                <w:rFonts w:ascii="Calibri" w:hAnsi="Calibri" w:cs="Times New Roman"/>
                <w:color w:val="000000"/>
              </w:rPr>
              <w:t>MJ</w:t>
            </w:r>
            <w:proofErr w:type="spellEnd"/>
            <w:r w:rsidRPr="000D13DD">
              <w:rPr>
                <w:rFonts w:ascii="Calibri" w:hAnsi="Calibri" w:cs="Times New Roman"/>
                <w:color w:val="000000"/>
              </w:rPr>
              <w:t xml:space="preserve"> </w:t>
            </w:r>
          </w:p>
        </w:tc>
      </w:tr>
      <w:tr w:rsidR="00402234" w:rsidRPr="000D13DD" w:rsidTr="00D7650C">
        <w:trPr>
          <w:trHeight w:val="300"/>
        </w:trPr>
        <w:tc>
          <w:tcPr>
            <w:tcW w:w="1188"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high</w:t>
            </w:r>
          </w:p>
        </w:tc>
        <w:tc>
          <w:tcPr>
            <w:tcW w:w="2539"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&gt; 220 dB re 1 </w:t>
            </w:r>
            <w:proofErr w:type="spellStart"/>
            <w:r w:rsidRPr="000D13DD">
              <w:rPr>
                <w:rFonts w:ascii="Calibri" w:hAnsi="Calibri" w:cs="Times New Roman"/>
                <w:color w:val="000000"/>
              </w:rPr>
              <w:t>μPa</w:t>
            </w:r>
            <w:proofErr w:type="spellEnd"/>
            <w:r w:rsidRPr="000D13DD">
              <w:rPr>
                <w:rFonts w:ascii="Calibri" w:hAnsi="Calibri" w:cs="Times New Roman"/>
                <w:color w:val="000000"/>
              </w:rPr>
              <w:t xml:space="preserve"> m </w:t>
            </w:r>
          </w:p>
        </w:tc>
        <w:tc>
          <w:tcPr>
            <w:tcW w:w="2540"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&gt; 230 dB re 1 μPa2 m2 s </w:t>
            </w:r>
          </w:p>
        </w:tc>
        <w:tc>
          <w:tcPr>
            <w:tcW w:w="2539"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&gt; 253 dB re 1 </w:t>
            </w:r>
            <w:proofErr w:type="spellStart"/>
            <w:r w:rsidRPr="000D13DD">
              <w:rPr>
                <w:rFonts w:ascii="Calibri" w:hAnsi="Calibri" w:cs="Times New Roman"/>
                <w:color w:val="000000"/>
              </w:rPr>
              <w:t>μPa</w:t>
            </w:r>
            <w:proofErr w:type="spellEnd"/>
            <w:r w:rsidRPr="000D13DD">
              <w:rPr>
                <w:rFonts w:ascii="Calibri" w:hAnsi="Calibri" w:cs="Times New Roman"/>
                <w:color w:val="000000"/>
              </w:rPr>
              <w:t xml:space="preserve"> m</w:t>
            </w:r>
          </w:p>
        </w:tc>
        <w:tc>
          <w:tcPr>
            <w:tcW w:w="2537"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22 kg - 210 kg </w:t>
            </w:r>
          </w:p>
        </w:tc>
        <w:tc>
          <w:tcPr>
            <w:tcW w:w="2537" w:type="dxa"/>
            <w:tcBorders>
              <w:top w:val="single" w:sz="4" w:space="0" w:color="A9D18D"/>
              <w:left w:val="single" w:sz="4" w:space="0" w:color="A9D18D"/>
              <w:bottom w:val="nil"/>
              <w:right w:val="single" w:sz="4" w:space="0" w:color="auto"/>
            </w:tcBorders>
            <w:shd w:val="clear" w:color="auto" w:fill="auto"/>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&gt; 28 </w:t>
            </w:r>
            <w:proofErr w:type="spellStart"/>
            <w:r w:rsidRPr="000D13DD">
              <w:rPr>
                <w:rFonts w:ascii="Calibri" w:hAnsi="Calibri" w:cs="Times New Roman"/>
                <w:color w:val="000000"/>
              </w:rPr>
              <w:t>MJ</w:t>
            </w:r>
            <w:proofErr w:type="spellEnd"/>
            <w:r w:rsidRPr="000D13DD">
              <w:rPr>
                <w:rFonts w:ascii="Calibri" w:hAnsi="Calibri" w:cs="Times New Roman"/>
                <w:color w:val="000000"/>
              </w:rPr>
              <w:t xml:space="preserve"> </w:t>
            </w:r>
          </w:p>
        </w:tc>
      </w:tr>
      <w:tr w:rsidR="00402234" w:rsidRPr="000D13DD" w:rsidTr="00D7650C">
        <w:trPr>
          <w:trHeight w:val="300"/>
        </w:trPr>
        <w:tc>
          <w:tcPr>
            <w:tcW w:w="1188"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proofErr w:type="spellStart"/>
            <w:r w:rsidRPr="000D13DD">
              <w:rPr>
                <w:rFonts w:ascii="Calibri" w:hAnsi="Calibri" w:cs="Times New Roman"/>
                <w:color w:val="000000"/>
              </w:rPr>
              <w:t>very_high</w:t>
            </w:r>
            <w:proofErr w:type="spellEnd"/>
          </w:p>
        </w:tc>
        <w:tc>
          <w:tcPr>
            <w:tcW w:w="2539"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w:t>
            </w:r>
          </w:p>
        </w:tc>
        <w:tc>
          <w:tcPr>
            <w:tcW w:w="2540"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w:t>
            </w:r>
          </w:p>
        </w:tc>
        <w:tc>
          <w:tcPr>
            <w:tcW w:w="2539"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w:t>
            </w:r>
          </w:p>
        </w:tc>
        <w:tc>
          <w:tcPr>
            <w:tcW w:w="2537"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xml:space="preserve">&gt; 210 kg </w:t>
            </w:r>
          </w:p>
        </w:tc>
        <w:tc>
          <w:tcPr>
            <w:tcW w:w="2537" w:type="dxa"/>
            <w:tcBorders>
              <w:top w:val="single" w:sz="4" w:space="0" w:color="A9D18D"/>
              <w:left w:val="single" w:sz="4" w:space="0" w:color="A9D18D"/>
              <w:bottom w:val="nil"/>
              <w:right w:val="single" w:sz="4" w:space="0" w:color="auto"/>
            </w:tcBorders>
            <w:shd w:val="clear" w:color="E2EFD9" w:fill="E2EFD9"/>
            <w:noWrap/>
            <w:vAlign w:val="bottom"/>
            <w:hideMark/>
          </w:tcPr>
          <w:p w:rsidR="00402234" w:rsidRPr="000D13DD" w:rsidRDefault="00402234" w:rsidP="00D7650C">
            <w:pPr>
              <w:rPr>
                <w:rFonts w:ascii="Calibri" w:hAnsi="Calibri" w:cs="Times New Roman"/>
                <w:color w:val="000000"/>
              </w:rPr>
            </w:pPr>
            <w:r w:rsidRPr="000D13DD">
              <w:rPr>
                <w:rFonts w:ascii="Calibri" w:hAnsi="Calibri" w:cs="Times New Roman"/>
                <w:color w:val="000000"/>
              </w:rPr>
              <w:t> </w:t>
            </w:r>
          </w:p>
        </w:tc>
      </w:tr>
    </w:tbl>
    <w:p w:rsidR="00402234" w:rsidRPr="00402234" w:rsidRDefault="00402234" w:rsidP="00402234"/>
    <w:sectPr w:rsidR="00402234" w:rsidRPr="00402234" w:rsidSect="00822F21">
      <w:pgSz w:w="16838" w:h="11906" w:orient="landscape"/>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0B5" w:rsidRDefault="00C010B5" w:rsidP="004A500C">
      <w:pPr>
        <w:spacing w:before="0" w:after="0"/>
      </w:pPr>
      <w:r>
        <w:separator/>
      </w:r>
    </w:p>
  </w:endnote>
  <w:endnote w:type="continuationSeparator" w:id="0">
    <w:p w:rsidR="00C010B5" w:rsidRDefault="00C010B5" w:rsidP="004A500C">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0B5" w:rsidRDefault="00B44153" w:rsidP="00CA2C5C">
    <w:pPr>
      <w:pStyle w:val="Footer"/>
      <w:rPr>
        <w:rStyle w:val="PageNumber"/>
      </w:rPr>
    </w:pPr>
    <w:r>
      <w:rPr>
        <w:rStyle w:val="PageNumber"/>
      </w:rPr>
      <w:fldChar w:fldCharType="begin"/>
    </w:r>
    <w:r w:rsidR="00C010B5">
      <w:rPr>
        <w:rStyle w:val="PageNumber"/>
      </w:rPr>
      <w:instrText xml:space="preserve">PAGE  </w:instrText>
    </w:r>
    <w:r>
      <w:rPr>
        <w:rStyle w:val="PageNumber"/>
      </w:rPr>
      <w:fldChar w:fldCharType="end"/>
    </w:r>
  </w:p>
  <w:p w:rsidR="00C010B5" w:rsidRDefault="00C010B5" w:rsidP="00CA2C5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0B5" w:rsidRDefault="00B44153" w:rsidP="00CA2C5C">
    <w:pPr>
      <w:pStyle w:val="Footer"/>
      <w:rPr>
        <w:rStyle w:val="PageNumber"/>
      </w:rPr>
    </w:pPr>
    <w:r w:rsidRPr="00F73243">
      <w:rPr>
        <w:rStyle w:val="PageNumber"/>
      </w:rPr>
      <w:fldChar w:fldCharType="begin"/>
    </w:r>
    <w:r w:rsidR="00C010B5" w:rsidRPr="00F73243">
      <w:rPr>
        <w:rStyle w:val="PageNumber"/>
      </w:rPr>
      <w:instrText xml:space="preserve">PAGE  </w:instrText>
    </w:r>
    <w:r w:rsidRPr="00F73243">
      <w:rPr>
        <w:rStyle w:val="PageNumber"/>
      </w:rPr>
      <w:fldChar w:fldCharType="separate"/>
    </w:r>
    <w:r w:rsidR="0034788A">
      <w:rPr>
        <w:rStyle w:val="PageNumber"/>
        <w:noProof/>
      </w:rPr>
      <w:t>1</w:t>
    </w:r>
    <w:r w:rsidRPr="00F73243">
      <w:rPr>
        <w:rStyle w:val="PageNumber"/>
      </w:rPr>
      <w:fldChar w:fldCharType="end"/>
    </w:r>
  </w:p>
  <w:p w:rsidR="00C010B5" w:rsidRDefault="00C010B5" w:rsidP="00CA2C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0B5" w:rsidRDefault="00C010B5" w:rsidP="004A500C">
      <w:pPr>
        <w:spacing w:before="0" w:after="0"/>
      </w:pPr>
      <w:r>
        <w:separator/>
      </w:r>
    </w:p>
  </w:footnote>
  <w:footnote w:type="continuationSeparator" w:id="0">
    <w:p w:rsidR="00C010B5" w:rsidRDefault="00C010B5" w:rsidP="004A500C">
      <w:pPr>
        <w:spacing w:before="0" w:after="0"/>
      </w:pPr>
      <w:r>
        <w:continuationSeparator/>
      </w:r>
    </w:p>
  </w:footnote>
  <w:footnote w:id="1">
    <w:p w:rsidR="00C010B5" w:rsidRPr="000355BF" w:rsidRDefault="00C010B5" w:rsidP="008B0AED">
      <w:pPr>
        <w:pStyle w:val="FootnoteText"/>
        <w:rPr>
          <w:rFonts w:asciiTheme="minorHAnsi" w:hAnsiTheme="minorHAnsi" w:cstheme="minorHAnsi"/>
        </w:rPr>
      </w:pPr>
      <w:r w:rsidRPr="00673B4C">
        <w:rPr>
          <w:rStyle w:val="FootnoteReference"/>
          <w:sz w:val="18"/>
          <w:szCs w:val="18"/>
        </w:rPr>
        <w:footnoteRef/>
      </w:r>
      <w:r w:rsidRPr="00673B4C">
        <w:rPr>
          <w:sz w:val="18"/>
          <w:szCs w:val="18"/>
        </w:rPr>
        <w:t xml:space="preserve"> Transitional waters are those waters between land and sea including fjords, estuaries, lagoons, deltas and </w:t>
      </w:r>
      <w:proofErr w:type="spellStart"/>
      <w:r w:rsidRPr="00673B4C">
        <w:rPr>
          <w:sz w:val="18"/>
          <w:szCs w:val="18"/>
        </w:rPr>
        <w:t>rias</w:t>
      </w:r>
      <w:proofErr w:type="spellEnd"/>
      <w:r w:rsidRPr="00673B4C">
        <w:rPr>
          <w:sz w:val="18"/>
          <w:szCs w:val="18"/>
        </w:rPr>
        <w:t>. They often encompass river mouths and so show the transition from freshwater to marine conditions.</w:t>
      </w:r>
    </w:p>
  </w:footnote>
  <w:footnote w:id="2">
    <w:p w:rsidR="00C010B5" w:rsidRPr="00673B4C" w:rsidRDefault="00C010B5" w:rsidP="008B0AED">
      <w:pPr>
        <w:pStyle w:val="FootnoteText"/>
        <w:rPr>
          <w:sz w:val="18"/>
          <w:szCs w:val="18"/>
        </w:rPr>
      </w:pPr>
      <w:r w:rsidRPr="00673B4C">
        <w:rPr>
          <w:rStyle w:val="FootnoteReference"/>
          <w:sz w:val="18"/>
          <w:szCs w:val="18"/>
        </w:rPr>
        <w:footnoteRef/>
      </w:r>
      <w:r w:rsidRPr="00673B4C">
        <w:rPr>
          <w:sz w:val="18"/>
          <w:szCs w:val="18"/>
        </w:rPr>
        <w:t xml:space="preserve"> Water ‘type’ is the type of water body held within the block for example </w:t>
      </w:r>
      <w:r>
        <w:rPr>
          <w:sz w:val="18"/>
          <w:szCs w:val="18"/>
        </w:rPr>
        <w:t>coastal or transitional water</w:t>
      </w:r>
      <w:r w:rsidRPr="00673B4C">
        <w:rPr>
          <w:sz w:val="18"/>
          <w:szCs w:val="18"/>
        </w:rPr>
        <w:t>.</w:t>
      </w:r>
    </w:p>
  </w:footnote>
  <w:footnote w:id="3">
    <w:p w:rsidR="00C010B5" w:rsidRPr="00673B4C" w:rsidRDefault="00C010B5" w:rsidP="008B0AED">
      <w:pPr>
        <w:pStyle w:val="FootnoteText"/>
        <w:rPr>
          <w:sz w:val="18"/>
          <w:szCs w:val="18"/>
        </w:rPr>
      </w:pPr>
      <w:r w:rsidRPr="00673B4C">
        <w:rPr>
          <w:rStyle w:val="FootnoteReference"/>
          <w:sz w:val="18"/>
          <w:szCs w:val="18"/>
        </w:rPr>
        <w:footnoteRef/>
      </w:r>
      <w:r w:rsidRPr="00673B4C">
        <w:rPr>
          <w:sz w:val="18"/>
          <w:szCs w:val="18"/>
        </w:rPr>
        <w:t xml:space="preserve"> Pulse block days are the number of days in year, season or month within a block where at least one impulsive noise event has occurred.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10B5" w:rsidRDefault="00C010B5">
    <w:pPr>
      <w:pStyle w:val="Header"/>
    </w:pPr>
    <w:r>
      <w:tab/>
    </w:r>
    <w:r>
      <w:tab/>
      <w:t>November 2016</w:t>
    </w:r>
  </w:p>
  <w:p w:rsidR="00C010B5" w:rsidRDefault="00C010B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231BF7"/>
    <w:multiLevelType w:val="hybridMultilevel"/>
    <w:tmpl w:val="0D78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7FC6C7D"/>
    <w:multiLevelType w:val="hybridMultilevel"/>
    <w:tmpl w:val="A2AE8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3B812F6"/>
    <w:multiLevelType w:val="multilevel"/>
    <w:tmpl w:val="5FD4BE9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2C9B79F3"/>
    <w:multiLevelType w:val="hybridMultilevel"/>
    <w:tmpl w:val="6C88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483448C"/>
    <w:multiLevelType w:val="hybridMultilevel"/>
    <w:tmpl w:val="062078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1D64B6D"/>
    <w:multiLevelType w:val="hybridMultilevel"/>
    <w:tmpl w:val="97504FDA"/>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9">
    <w:nsid w:val="57912228"/>
    <w:multiLevelType w:val="hybridMultilevel"/>
    <w:tmpl w:val="2E527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06D0F64"/>
    <w:multiLevelType w:val="hybridMultilevel"/>
    <w:tmpl w:val="5A2CC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B6E25BF"/>
    <w:multiLevelType w:val="hybridMultilevel"/>
    <w:tmpl w:val="85F8F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C745D24"/>
    <w:multiLevelType w:val="hybridMultilevel"/>
    <w:tmpl w:val="F11EC9C0"/>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71575596"/>
    <w:multiLevelType w:val="hybridMultilevel"/>
    <w:tmpl w:val="8BD02A5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nsid w:val="767363D4"/>
    <w:multiLevelType w:val="hybridMultilevel"/>
    <w:tmpl w:val="F3522488"/>
    <w:lvl w:ilvl="0" w:tplc="0809001B">
      <w:start w:val="1"/>
      <w:numFmt w:val="lowerRoman"/>
      <w:lvlText w:val="%1."/>
      <w:lvlJc w:val="righ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A6304A3"/>
    <w:multiLevelType w:val="hybridMultilevel"/>
    <w:tmpl w:val="0B8EC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E793DC6"/>
    <w:multiLevelType w:val="hybridMultilevel"/>
    <w:tmpl w:val="91501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18"/>
  </w:num>
  <w:num w:numId="3">
    <w:abstractNumId w:val="21"/>
  </w:num>
  <w:num w:numId="4">
    <w:abstractNumId w:val="33"/>
  </w:num>
  <w:num w:numId="5">
    <w:abstractNumId w:val="20"/>
  </w:num>
  <w:num w:numId="6">
    <w:abstractNumId w:val="25"/>
  </w:num>
  <w:num w:numId="7">
    <w:abstractNumId w:val="9"/>
  </w:num>
  <w:num w:numId="8">
    <w:abstractNumId w:val="0"/>
  </w:num>
  <w:num w:numId="9">
    <w:abstractNumId w:val="11"/>
  </w:num>
  <w:num w:numId="10">
    <w:abstractNumId w:val="40"/>
  </w:num>
  <w:num w:numId="11">
    <w:abstractNumId w:val="40"/>
    <w:lvlOverride w:ilvl="0">
      <w:startOverride w:val="1"/>
    </w:lvlOverride>
  </w:num>
  <w:num w:numId="12">
    <w:abstractNumId w:val="8"/>
  </w:num>
  <w:num w:numId="13">
    <w:abstractNumId w:val="27"/>
  </w:num>
  <w:num w:numId="14">
    <w:abstractNumId w:val="35"/>
  </w:num>
  <w:num w:numId="15">
    <w:abstractNumId w:val="12"/>
  </w:num>
  <w:num w:numId="16">
    <w:abstractNumId w:val="43"/>
  </w:num>
  <w:num w:numId="17">
    <w:abstractNumId w:val="22"/>
  </w:num>
  <w:num w:numId="18">
    <w:abstractNumId w:val="24"/>
  </w:num>
  <w:num w:numId="19">
    <w:abstractNumId w:val="5"/>
  </w:num>
  <w:num w:numId="20">
    <w:abstractNumId w:val="2"/>
  </w:num>
  <w:num w:numId="21">
    <w:abstractNumId w:val="3"/>
  </w:num>
  <w:num w:numId="22">
    <w:abstractNumId w:val="2"/>
    <w:lvlOverride w:ilvl="0">
      <w:startOverride w:val="1"/>
    </w:lvlOverride>
  </w:num>
  <w:num w:numId="23">
    <w:abstractNumId w:val="7"/>
  </w:num>
  <w:num w:numId="24">
    <w:abstractNumId w:val="23"/>
  </w:num>
  <w:num w:numId="25">
    <w:abstractNumId w:val="42"/>
  </w:num>
  <w:num w:numId="26">
    <w:abstractNumId w:val="15"/>
  </w:num>
  <w:num w:numId="27">
    <w:abstractNumId w:val="31"/>
  </w:num>
  <w:num w:numId="28">
    <w:abstractNumId w:val="6"/>
  </w:num>
  <w:num w:numId="29">
    <w:abstractNumId w:val="17"/>
  </w:num>
  <w:num w:numId="30">
    <w:abstractNumId w:val="28"/>
  </w:num>
  <w:num w:numId="31">
    <w:abstractNumId w:val="30"/>
  </w:num>
  <w:num w:numId="32">
    <w:abstractNumId w:val="34"/>
  </w:num>
  <w:num w:numId="33">
    <w:abstractNumId w:val="13"/>
  </w:num>
  <w:num w:numId="34">
    <w:abstractNumId w:val="19"/>
  </w:num>
  <w:num w:numId="35">
    <w:abstractNumId w:val="1"/>
  </w:num>
  <w:num w:numId="36">
    <w:abstractNumId w:val="29"/>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num>
  <w:num w:numId="39">
    <w:abstractNumId w:val="36"/>
  </w:num>
  <w:num w:numId="40">
    <w:abstractNumId w:val="32"/>
  </w:num>
  <w:num w:numId="41">
    <w:abstractNumId w:val="38"/>
  </w:num>
  <w:num w:numId="42">
    <w:abstractNumId w:val="14"/>
  </w:num>
  <w:num w:numId="43">
    <w:abstractNumId w:val="39"/>
  </w:num>
  <w:num w:numId="44">
    <w:abstractNumId w:val="37"/>
  </w:num>
  <w:num w:numId="45">
    <w:abstractNumId w:val="44"/>
  </w:num>
  <w:num w:numId="46">
    <w:abstractNumId w:val="4"/>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revisionView w:markup="0"/>
  <w:trackRevision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A500C"/>
    <w:rsid w:val="00006FA5"/>
    <w:rsid w:val="000105A3"/>
    <w:rsid w:val="00014A2D"/>
    <w:rsid w:val="00020C99"/>
    <w:rsid w:val="00021F0E"/>
    <w:rsid w:val="00031480"/>
    <w:rsid w:val="00041306"/>
    <w:rsid w:val="00074263"/>
    <w:rsid w:val="00091605"/>
    <w:rsid w:val="000973EA"/>
    <w:rsid w:val="00097ACB"/>
    <w:rsid w:val="000A223D"/>
    <w:rsid w:val="000B0E37"/>
    <w:rsid w:val="000D40A9"/>
    <w:rsid w:val="000D72A2"/>
    <w:rsid w:val="000F1C5D"/>
    <w:rsid w:val="00101EE8"/>
    <w:rsid w:val="00102297"/>
    <w:rsid w:val="00115869"/>
    <w:rsid w:val="0012362E"/>
    <w:rsid w:val="00123875"/>
    <w:rsid w:val="00136C34"/>
    <w:rsid w:val="00141FDA"/>
    <w:rsid w:val="00145A23"/>
    <w:rsid w:val="001574B8"/>
    <w:rsid w:val="00157F4D"/>
    <w:rsid w:val="001600FE"/>
    <w:rsid w:val="001768B1"/>
    <w:rsid w:val="001800C0"/>
    <w:rsid w:val="00185AEB"/>
    <w:rsid w:val="001A1F62"/>
    <w:rsid w:val="001A58A1"/>
    <w:rsid w:val="001A73C7"/>
    <w:rsid w:val="001C3A8D"/>
    <w:rsid w:val="001C6217"/>
    <w:rsid w:val="001C78D9"/>
    <w:rsid w:val="001F44A7"/>
    <w:rsid w:val="002040B2"/>
    <w:rsid w:val="00222428"/>
    <w:rsid w:val="0024563D"/>
    <w:rsid w:val="002560B4"/>
    <w:rsid w:val="002606A3"/>
    <w:rsid w:val="002719EA"/>
    <w:rsid w:val="002A0ED3"/>
    <w:rsid w:val="002A2628"/>
    <w:rsid w:val="002A68A7"/>
    <w:rsid w:val="002B4BE9"/>
    <w:rsid w:val="002D19B5"/>
    <w:rsid w:val="002D4BFC"/>
    <w:rsid w:val="002D7E57"/>
    <w:rsid w:val="002E7021"/>
    <w:rsid w:val="00343B19"/>
    <w:rsid w:val="0034788A"/>
    <w:rsid w:val="003707FA"/>
    <w:rsid w:val="00373ABE"/>
    <w:rsid w:val="0037719E"/>
    <w:rsid w:val="003907AF"/>
    <w:rsid w:val="00391B64"/>
    <w:rsid w:val="00391CA6"/>
    <w:rsid w:val="003B2EBC"/>
    <w:rsid w:val="003B6F51"/>
    <w:rsid w:val="003C37C6"/>
    <w:rsid w:val="003C4742"/>
    <w:rsid w:val="003D64F3"/>
    <w:rsid w:val="003F1C07"/>
    <w:rsid w:val="00402234"/>
    <w:rsid w:val="00406E60"/>
    <w:rsid w:val="00420DE1"/>
    <w:rsid w:val="00430926"/>
    <w:rsid w:val="00437D1D"/>
    <w:rsid w:val="00437DB1"/>
    <w:rsid w:val="004441DF"/>
    <w:rsid w:val="004645CA"/>
    <w:rsid w:val="00466DD2"/>
    <w:rsid w:val="00483D90"/>
    <w:rsid w:val="00485824"/>
    <w:rsid w:val="00493313"/>
    <w:rsid w:val="00497203"/>
    <w:rsid w:val="004A500C"/>
    <w:rsid w:val="004A5E2F"/>
    <w:rsid w:val="004A5F57"/>
    <w:rsid w:val="004D247B"/>
    <w:rsid w:val="004F020B"/>
    <w:rsid w:val="004F7A9F"/>
    <w:rsid w:val="00510DF5"/>
    <w:rsid w:val="00516931"/>
    <w:rsid w:val="00537DFF"/>
    <w:rsid w:val="005655DD"/>
    <w:rsid w:val="00594A9A"/>
    <w:rsid w:val="005957ED"/>
    <w:rsid w:val="005A7922"/>
    <w:rsid w:val="005B15DB"/>
    <w:rsid w:val="005C5EC5"/>
    <w:rsid w:val="005C6922"/>
    <w:rsid w:val="005D3D4E"/>
    <w:rsid w:val="005E0C2B"/>
    <w:rsid w:val="005F4D99"/>
    <w:rsid w:val="00606A50"/>
    <w:rsid w:val="00607F6F"/>
    <w:rsid w:val="00611A77"/>
    <w:rsid w:val="00612D05"/>
    <w:rsid w:val="0062560E"/>
    <w:rsid w:val="00635183"/>
    <w:rsid w:val="006363FA"/>
    <w:rsid w:val="00640C86"/>
    <w:rsid w:val="00646598"/>
    <w:rsid w:val="00673968"/>
    <w:rsid w:val="006939D2"/>
    <w:rsid w:val="006A15F9"/>
    <w:rsid w:val="006B5DFE"/>
    <w:rsid w:val="006B734D"/>
    <w:rsid w:val="006D1423"/>
    <w:rsid w:val="006E26E0"/>
    <w:rsid w:val="007004B5"/>
    <w:rsid w:val="007117F7"/>
    <w:rsid w:val="00717433"/>
    <w:rsid w:val="007239FD"/>
    <w:rsid w:val="00725685"/>
    <w:rsid w:val="00725F72"/>
    <w:rsid w:val="00750B1F"/>
    <w:rsid w:val="00752977"/>
    <w:rsid w:val="00775022"/>
    <w:rsid w:val="00791A4E"/>
    <w:rsid w:val="00793FDD"/>
    <w:rsid w:val="007971E9"/>
    <w:rsid w:val="007C3F92"/>
    <w:rsid w:val="007D2789"/>
    <w:rsid w:val="007D5E4C"/>
    <w:rsid w:val="007E0E08"/>
    <w:rsid w:val="007F7D22"/>
    <w:rsid w:val="00803FDE"/>
    <w:rsid w:val="008123EE"/>
    <w:rsid w:val="00813741"/>
    <w:rsid w:val="00813E12"/>
    <w:rsid w:val="00822F21"/>
    <w:rsid w:val="00827A78"/>
    <w:rsid w:val="0085464E"/>
    <w:rsid w:val="0086211D"/>
    <w:rsid w:val="00866BE8"/>
    <w:rsid w:val="00874F18"/>
    <w:rsid w:val="00877A76"/>
    <w:rsid w:val="008B0AED"/>
    <w:rsid w:val="008B6959"/>
    <w:rsid w:val="008C36F8"/>
    <w:rsid w:val="008D26D0"/>
    <w:rsid w:val="00902113"/>
    <w:rsid w:val="009125DA"/>
    <w:rsid w:val="00926919"/>
    <w:rsid w:val="00935165"/>
    <w:rsid w:val="0093524C"/>
    <w:rsid w:val="00936746"/>
    <w:rsid w:val="00936C11"/>
    <w:rsid w:val="009453BF"/>
    <w:rsid w:val="00951CF9"/>
    <w:rsid w:val="00961548"/>
    <w:rsid w:val="0096608F"/>
    <w:rsid w:val="009A44CF"/>
    <w:rsid w:val="009B342F"/>
    <w:rsid w:val="009E0E69"/>
    <w:rsid w:val="009E3EB4"/>
    <w:rsid w:val="009F47D2"/>
    <w:rsid w:val="009F4E2D"/>
    <w:rsid w:val="009F5C15"/>
    <w:rsid w:val="00A12981"/>
    <w:rsid w:val="00A37DE7"/>
    <w:rsid w:val="00A4518C"/>
    <w:rsid w:val="00A61243"/>
    <w:rsid w:val="00A65E92"/>
    <w:rsid w:val="00A71CF4"/>
    <w:rsid w:val="00A81B29"/>
    <w:rsid w:val="00A832C9"/>
    <w:rsid w:val="00A8408E"/>
    <w:rsid w:val="00A91193"/>
    <w:rsid w:val="00AA2DBF"/>
    <w:rsid w:val="00AA4C90"/>
    <w:rsid w:val="00AB58C8"/>
    <w:rsid w:val="00AC0E32"/>
    <w:rsid w:val="00AD2E2D"/>
    <w:rsid w:val="00AE528D"/>
    <w:rsid w:val="00AF16D2"/>
    <w:rsid w:val="00AF2F54"/>
    <w:rsid w:val="00B036D9"/>
    <w:rsid w:val="00B16D90"/>
    <w:rsid w:val="00B20FD6"/>
    <w:rsid w:val="00B22AC9"/>
    <w:rsid w:val="00B22FAB"/>
    <w:rsid w:val="00B4279B"/>
    <w:rsid w:val="00B44153"/>
    <w:rsid w:val="00B47AAB"/>
    <w:rsid w:val="00B56D30"/>
    <w:rsid w:val="00B57E2D"/>
    <w:rsid w:val="00B61839"/>
    <w:rsid w:val="00BA3221"/>
    <w:rsid w:val="00BC482D"/>
    <w:rsid w:val="00BC630E"/>
    <w:rsid w:val="00BC7204"/>
    <w:rsid w:val="00BE1812"/>
    <w:rsid w:val="00BF06C2"/>
    <w:rsid w:val="00BF3273"/>
    <w:rsid w:val="00BF7C5C"/>
    <w:rsid w:val="00C010B5"/>
    <w:rsid w:val="00C20E84"/>
    <w:rsid w:val="00C403CC"/>
    <w:rsid w:val="00C40B7E"/>
    <w:rsid w:val="00C5144F"/>
    <w:rsid w:val="00C52F9B"/>
    <w:rsid w:val="00C55D5F"/>
    <w:rsid w:val="00C565F5"/>
    <w:rsid w:val="00C7318A"/>
    <w:rsid w:val="00C77F62"/>
    <w:rsid w:val="00C808BA"/>
    <w:rsid w:val="00C85C5D"/>
    <w:rsid w:val="00C8740E"/>
    <w:rsid w:val="00CA2C5C"/>
    <w:rsid w:val="00CB1C7D"/>
    <w:rsid w:val="00CB4EFD"/>
    <w:rsid w:val="00CD63CE"/>
    <w:rsid w:val="00CD7D47"/>
    <w:rsid w:val="00CE375B"/>
    <w:rsid w:val="00D159B1"/>
    <w:rsid w:val="00D2018E"/>
    <w:rsid w:val="00D27E6D"/>
    <w:rsid w:val="00D326DD"/>
    <w:rsid w:val="00D3561E"/>
    <w:rsid w:val="00D5113B"/>
    <w:rsid w:val="00D53C40"/>
    <w:rsid w:val="00D71C2F"/>
    <w:rsid w:val="00D7650C"/>
    <w:rsid w:val="00D93576"/>
    <w:rsid w:val="00DA6172"/>
    <w:rsid w:val="00DE4FAD"/>
    <w:rsid w:val="00DF0A95"/>
    <w:rsid w:val="00DF4918"/>
    <w:rsid w:val="00DF67C0"/>
    <w:rsid w:val="00E043A3"/>
    <w:rsid w:val="00E043AD"/>
    <w:rsid w:val="00E24E90"/>
    <w:rsid w:val="00E363F8"/>
    <w:rsid w:val="00E40440"/>
    <w:rsid w:val="00E56664"/>
    <w:rsid w:val="00E64E25"/>
    <w:rsid w:val="00E65378"/>
    <w:rsid w:val="00E667EC"/>
    <w:rsid w:val="00E85EA6"/>
    <w:rsid w:val="00EA1179"/>
    <w:rsid w:val="00EB67CD"/>
    <w:rsid w:val="00ED2795"/>
    <w:rsid w:val="00ED6388"/>
    <w:rsid w:val="00ED7351"/>
    <w:rsid w:val="00F107B9"/>
    <w:rsid w:val="00F309AD"/>
    <w:rsid w:val="00F334AA"/>
    <w:rsid w:val="00F46F3B"/>
    <w:rsid w:val="00F55275"/>
    <w:rsid w:val="00F6480C"/>
    <w:rsid w:val="00F67817"/>
    <w:rsid w:val="00F8461C"/>
    <w:rsid w:val="00F9228D"/>
    <w:rsid w:val="00FA2383"/>
    <w:rsid w:val="00FB1F31"/>
    <w:rsid w:val="00FC7384"/>
    <w:rsid w:val="00FD26B7"/>
    <w:rsid w:val="00FD50F5"/>
    <w:rsid w:val="00FF1BE1"/>
    <w:rsid w:val="00FF490B"/>
    <w:rsid w:val="00FF627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9928261">
      <w:bodyDiv w:val="1"/>
      <w:marLeft w:val="0"/>
      <w:marRight w:val="0"/>
      <w:marTop w:val="0"/>
      <w:marBottom w:val="0"/>
      <w:divBdr>
        <w:top w:val="none" w:sz="0" w:space="0" w:color="auto"/>
        <w:left w:val="none" w:sz="0" w:space="0" w:color="auto"/>
        <w:bottom w:val="none" w:sz="0" w:space="0" w:color="auto"/>
        <w:right w:val="none" w:sz="0" w:space="0" w:color="auto"/>
      </w:divBdr>
    </w:div>
    <w:div w:id="408118951">
      <w:bodyDiv w:val="1"/>
      <w:marLeft w:val="0"/>
      <w:marRight w:val="0"/>
      <w:marTop w:val="0"/>
      <w:marBottom w:val="0"/>
      <w:divBdr>
        <w:top w:val="none" w:sz="0" w:space="0" w:color="auto"/>
        <w:left w:val="none" w:sz="0" w:space="0" w:color="auto"/>
        <w:bottom w:val="none" w:sz="0" w:space="0" w:color="auto"/>
        <w:right w:val="none" w:sz="0" w:space="0" w:color="auto"/>
      </w:divBdr>
    </w:div>
    <w:div w:id="881480516">
      <w:bodyDiv w:val="1"/>
      <w:marLeft w:val="0"/>
      <w:marRight w:val="0"/>
      <w:marTop w:val="0"/>
      <w:marBottom w:val="0"/>
      <w:divBdr>
        <w:top w:val="none" w:sz="0" w:space="0" w:color="auto"/>
        <w:left w:val="none" w:sz="0" w:space="0" w:color="auto"/>
        <w:bottom w:val="none" w:sz="0" w:space="0" w:color="auto"/>
        <w:right w:val="none" w:sz="0" w:space="0" w:color="auto"/>
      </w:divBdr>
    </w:div>
    <w:div w:id="1473908047">
      <w:bodyDiv w:val="1"/>
      <w:marLeft w:val="0"/>
      <w:marRight w:val="0"/>
      <w:marTop w:val="0"/>
      <w:marBottom w:val="0"/>
      <w:divBdr>
        <w:top w:val="none" w:sz="0" w:space="0" w:color="auto"/>
        <w:left w:val="none" w:sz="0" w:space="0" w:color="auto"/>
        <w:bottom w:val="none" w:sz="0" w:space="0" w:color="auto"/>
        <w:right w:val="none" w:sz="0" w:space="0" w:color="auto"/>
      </w:divBdr>
    </w:div>
    <w:div w:id="181529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www.data.gov.uk" TargetMode="External"/><Relationship Id="rId18" Type="http://schemas.openxmlformats.org/officeDocument/2006/relationships/hyperlink" Target="https://www.gov.uk/service-manual/service-standar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jncc.defra.gov.uk/page-7070" TargetMode="External"/><Relationship Id="rId7" Type="http://schemas.openxmlformats.org/officeDocument/2006/relationships/endnotes" Target="endnotes.xml"/><Relationship Id="rId12" Type="http://schemas.openxmlformats.org/officeDocument/2006/relationships/hyperlink" Target="mailto:Gordon.green@jncc.gov.uk" TargetMode="External"/><Relationship Id="rId17" Type="http://schemas.openxmlformats.org/officeDocument/2006/relationships/hyperlink" Target="http://ices.dk/marine-data/Documents/NoiseRegistry/NoiseRegisterTemplate.xlsm"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ices.dk/marine-data/Documents/NoiseRegistry/NoiseImpulsiveRegistry.xsd" TargetMode="External"/><Relationship Id="rId20" Type="http://schemas.openxmlformats.org/officeDocument/2006/relationships/hyperlink" Target="http://www.ices.dk/marine-data/data-portals/Pages/underwater-noise.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ra.Iantosca@jncc.gov.uk"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github.com/jncc/noiseregistry/wiki/Database" TargetMode="External"/><Relationship Id="rId23" Type="http://schemas.openxmlformats.org/officeDocument/2006/relationships/header" Target="header1.xml"/><Relationship Id="rId28" Type="http://schemas.microsoft.com/office/2007/relationships/stylesWithEffects" Target="stylesWithEffects.xml"/><Relationship Id="rId10" Type="http://schemas.openxmlformats.org/officeDocument/2006/relationships/hyperlink" Target="Tel:01224" TargetMode="External"/><Relationship Id="rId19" Type="http://schemas.openxmlformats.org/officeDocument/2006/relationships/hyperlink" Target="https://www.gov.uk/government/uploads/system/uploads/attachment_data/file/486624/marine-strategy-part3-consult-sum-resp.pdf" TargetMode="External"/><Relationship Id="rId4" Type="http://schemas.openxmlformats.org/officeDocument/2006/relationships/settings" Target="settings.xml"/><Relationship Id="rId9" Type="http://schemas.openxmlformats.org/officeDocument/2006/relationships/hyperlink" Target="mailto:sonia.mendes@jncc.gov.uk" TargetMode="External"/><Relationship Id="rId14" Type="http://schemas.openxmlformats.org/officeDocument/2006/relationships/hyperlink" Target="https://www.gov.uk/government/publications/marine-strategy-part-one-uk-initial-assessment-and-good-environmental-status" TargetMode="External"/><Relationship Id="rId22" Type="http://schemas.openxmlformats.org/officeDocument/2006/relationships/image" Target="media/image1.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0737F5-F448-43BB-BAE9-BF255CA24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22</Pages>
  <Words>5171</Words>
  <Characters>29480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34582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9</cp:revision>
  <cp:lastPrinted>2016-11-09T10:10:00Z</cp:lastPrinted>
  <dcterms:created xsi:type="dcterms:W3CDTF">2016-11-22T11:53:00Z</dcterms:created>
  <dcterms:modified xsi:type="dcterms:W3CDTF">2016-11-22T14:22:00Z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